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2129E6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11735B">
        <w:rPr>
          <w:b/>
          <w:noProof/>
          <w:sz w:val="24"/>
        </w:rPr>
        <w:t>6132</w:t>
      </w:r>
    </w:p>
    <w:p w14:paraId="4F05400A" w14:textId="1A7D78C0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1735B">
        <w:rPr>
          <w:b/>
          <w:noProof/>
          <w:sz w:val="24"/>
        </w:rPr>
        <w:t>15</w:t>
      </w:r>
      <w:r w:rsidR="0011735B">
        <w:rPr>
          <w:b/>
          <w:noProof/>
          <w:sz w:val="24"/>
          <w:vertAlign w:val="superscript"/>
        </w:rPr>
        <w:t>th</w:t>
      </w:r>
      <w:r w:rsidR="0011735B">
        <w:rPr>
          <w:b/>
          <w:noProof/>
          <w:sz w:val="24"/>
        </w:rPr>
        <w:t xml:space="preserve"> November – 25</w:t>
      </w:r>
      <w:r w:rsidR="0011735B">
        <w:rPr>
          <w:b/>
          <w:noProof/>
          <w:sz w:val="24"/>
          <w:vertAlign w:val="superscript"/>
        </w:rPr>
        <w:t>th</w:t>
      </w:r>
      <w:r w:rsidR="0011735B">
        <w:rPr>
          <w:b/>
          <w:noProof/>
          <w:sz w:val="24"/>
        </w:rPr>
        <w:t xml:space="preserve"> November </w:t>
      </w:r>
      <w:r>
        <w:rPr>
          <w:b/>
          <w:noProof/>
          <w:sz w:val="24"/>
        </w:rPr>
        <w:t>2021</w:t>
      </w:r>
      <w:r w:rsidR="00DF4FFA">
        <w:rPr>
          <w:b/>
          <w:noProof/>
          <w:sz w:val="24"/>
        </w:rPr>
        <w:t xml:space="preserve">                  </w:t>
      </w:r>
      <w:r w:rsidR="0011735B">
        <w:rPr>
          <w:b/>
          <w:noProof/>
          <w:sz w:val="24"/>
        </w:rPr>
        <w:tab/>
      </w:r>
      <w:r w:rsidR="0011735B">
        <w:rPr>
          <w:b/>
          <w:noProof/>
          <w:sz w:val="24"/>
        </w:rPr>
        <w:tab/>
      </w:r>
      <w:r w:rsidR="00B24F4F" w:rsidRPr="0011735B">
        <w:rPr>
          <w:b/>
          <w:noProof/>
        </w:rPr>
        <w:t xml:space="preserve">was </w:t>
      </w:r>
      <w:r w:rsidR="0011735B" w:rsidRPr="0011735B">
        <w:rPr>
          <w:b/>
          <w:noProof/>
        </w:rPr>
        <w:t>C4-215485,</w:t>
      </w:r>
      <w:r w:rsidR="00B24F4F" w:rsidRPr="0011735B">
        <w:rPr>
          <w:b/>
          <w:noProof/>
        </w:rPr>
        <w:t>C4-215162</w:t>
      </w:r>
      <w:r w:rsidR="00DF4FFA">
        <w:rPr>
          <w:b/>
          <w:noProof/>
          <w:sz w:val="24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3BC63" w:rsidR="001E41F3" w:rsidRPr="00410371" w:rsidRDefault="00386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071D28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194724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2DD8C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74F43">
              <w:rPr>
                <w:b/>
                <w:noProof/>
                <w:sz w:val="28"/>
              </w:rPr>
              <w:t>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184A9" w:rsidR="001E41F3" w:rsidRPr="00410371" w:rsidRDefault="001173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BCD69" w:rsidR="001E41F3" w:rsidRPr="00410371" w:rsidRDefault="00386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29090C">
              <w:rPr>
                <w:b/>
                <w:noProof/>
                <w:sz w:val="28"/>
              </w:rPr>
              <w:t>3</w:t>
            </w:r>
            <w:r w:rsidR="007322B2">
              <w:rPr>
                <w:b/>
                <w:noProof/>
                <w:sz w:val="28"/>
              </w:rPr>
              <w:t>.</w:t>
            </w:r>
            <w:r w:rsidR="004836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7ED886" w:rsidR="001E41F3" w:rsidRDefault="002909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Namf_</w:t>
            </w:r>
            <w:r w:rsidRPr="0029090C">
              <w:t>MBS</w:t>
            </w:r>
            <w:r>
              <w:t>Commnuication</w:t>
            </w:r>
            <w:proofErr w:type="spellEnd"/>
            <w:r w:rsidRPr="0029090C">
              <w:t xml:space="preserve"> </w:t>
            </w:r>
            <w:r w:rsidR="00657E82">
              <w:t xml:space="preserve">data type and </w:t>
            </w:r>
            <w:proofErr w:type="spellStart"/>
            <w:r w:rsidR="00657E82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E41BD" w:rsidR="001E41F3" w:rsidRPr="00506AA5" w:rsidRDefault="008258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725CA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24F4F">
              <w:t>10</w:t>
            </w:r>
            <w:r>
              <w:t>-</w:t>
            </w:r>
            <w:r w:rsidR="00B24F4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87CCB" w:rsidR="001E41F3" w:rsidRDefault="00120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808BE" w14:textId="40740506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As specified in TS 23.247, SA2 has defined the following services and service operation for AMF.</w:t>
            </w:r>
          </w:p>
          <w:p w14:paraId="25A99C90" w14:textId="77777777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8C5323E" w14:textId="2F025194" w:rsidR="00E523B1" w:rsidRPr="009D6ED1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D1590">
              <w:rPr>
                <w:noProof/>
                <w:lang w:val="en-US"/>
              </w:rPr>
              <w:drawing>
                <wp:inline distT="0" distB="0" distL="0" distR="0" wp14:anchorId="3300ECF5" wp14:editId="1F962D35">
                  <wp:extent cx="4351020" cy="1083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2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</w:p>
          <w:p w14:paraId="5D8B0473" w14:textId="7EE316DA" w:rsidR="00AF70C1" w:rsidRDefault="00ED1590" w:rsidP="00ED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The N2MessageTransfer service operation </w:t>
            </w:r>
            <w:r w:rsidRPr="00ED1590">
              <w:rPr>
                <w:noProof/>
              </w:rPr>
              <w:t>is used by the NF Consumer to request the AMF to transfer the MBS related N2 message to the NG-RAN nodes serving the MBS multicast session</w:t>
            </w:r>
            <w:r>
              <w:rPr>
                <w:noProof/>
              </w:rPr>
              <w:t xml:space="preserve"> and it is used during the following procedures:</w:t>
            </w:r>
          </w:p>
          <w:p w14:paraId="544F53FB" w14:textId="6F6FBDA4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>MBS session activation</w:t>
            </w:r>
            <w:r>
              <w:rPr>
                <w:lang w:eastAsia="zh-CN"/>
              </w:rPr>
              <w:t xml:space="preserve"> procedure (clause 7.2.5.2 of TS 23.247)</w:t>
            </w:r>
          </w:p>
          <w:p w14:paraId="1096D145" w14:textId="20DFABCE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 xml:space="preserve">MBS session </w:t>
            </w:r>
            <w:r>
              <w:rPr>
                <w:lang w:eastAsia="zh-CN"/>
              </w:rPr>
              <w:t>de</w:t>
            </w:r>
            <w:r w:rsidRPr="00140C1C">
              <w:rPr>
                <w:lang w:eastAsia="zh-CN"/>
              </w:rPr>
              <w:t>activation</w:t>
            </w:r>
            <w:r>
              <w:rPr>
                <w:lang w:eastAsia="zh-CN"/>
              </w:rPr>
              <w:t xml:space="preserve"> procedure (clause 7.2.5.3 of TS 23.247)</w:t>
            </w:r>
          </w:p>
          <w:p w14:paraId="2CCB239B" w14:textId="1B6A4650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update procedure</w:t>
            </w:r>
            <w:r>
              <w:rPr>
                <w:lang w:eastAsia="zh-CN"/>
              </w:rPr>
              <w:t xml:space="preserve"> (clause 7.2.6 of TS 23.247)</w:t>
            </w:r>
          </w:p>
          <w:p w14:paraId="57182342" w14:textId="187F97ED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service area update procedure</w:t>
            </w:r>
            <w:r>
              <w:rPr>
                <w:lang w:eastAsia="zh-CN"/>
              </w:rPr>
              <w:t xml:space="preserve"> (clause 7.2.7 of TS 23.247)</w:t>
            </w:r>
          </w:p>
          <w:p w14:paraId="7922CA2D" w14:textId="77777777" w:rsidR="00ED1590" w:rsidRDefault="00ED1590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  <w:p w14:paraId="69A31800" w14:textId="77777777" w:rsidR="006578A7" w:rsidRDefault="00ED1590" w:rsidP="00ED1590">
            <w:pPr>
              <w:pStyle w:val="CRCoverPage"/>
              <w:spacing w:after="0"/>
              <w:ind w:left="99"/>
            </w:pPr>
            <w:r>
              <w:rPr>
                <w:noProof/>
                <w:sz w:val="18"/>
              </w:rPr>
              <w:t xml:space="preserve">The N2MessageTransfer for Namf_MBSCommunication works in very similar way as </w:t>
            </w:r>
            <w:proofErr w:type="spellStart"/>
            <w:r w:rsidR="00A50778" w:rsidRPr="003B2883">
              <w:t>NonUE</w:t>
            </w:r>
            <w:proofErr w:type="spellEnd"/>
            <w:r w:rsidR="00A50778" w:rsidRPr="003B2883">
              <w:t xml:space="preserve"> N2 Message Operations</w:t>
            </w:r>
            <w:r w:rsidR="00A50778">
              <w:t xml:space="preserve">, </w:t>
            </w:r>
            <w:proofErr w:type="gramStart"/>
            <w:r w:rsidR="00A50778">
              <w:t>e.g.</w:t>
            </w:r>
            <w:proofErr w:type="gramEnd"/>
            <w:r w:rsidR="00A50778">
              <w:t xml:space="preserve"> for PWS</w:t>
            </w:r>
            <w:r w:rsidR="006578A7">
              <w:t xml:space="preserve">, the MB-SMF will invoke </w:t>
            </w:r>
            <w:proofErr w:type="spellStart"/>
            <w:r w:rsidR="006578A7">
              <w:t>Namf_MBSCommunication</w:t>
            </w:r>
            <w:proofErr w:type="spellEnd"/>
            <w:r w:rsidR="006578A7">
              <w:t xml:space="preserve"> N2MessageTransfer:</w:t>
            </w:r>
          </w:p>
          <w:p w14:paraId="0CAFE894" w14:textId="4E40FFCA" w:rsidR="00ED1590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 xml:space="preserve">to request NG-RAN(s) which </w:t>
            </w:r>
            <w:r w:rsidRPr="00873968">
              <w:rPr>
                <w:highlight w:val="yellow"/>
              </w:rPr>
              <w:t>support MBS shared delivery</w:t>
            </w:r>
            <w:r>
              <w:t xml:space="preserve"> to activate/deactivate a MBS session, so to </w:t>
            </w:r>
            <w:proofErr w:type="spellStart"/>
            <w:r>
              <w:t>delivery</w:t>
            </w:r>
            <w:proofErr w:type="spellEnd"/>
            <w:r>
              <w:t xml:space="preserve"> the MBS Session data to the UEs. </w:t>
            </w:r>
          </w:p>
          <w:p w14:paraId="2EA1BF87" w14:textId="549C212B" w:rsidR="000D6050" w:rsidRDefault="000D6050" w:rsidP="000D6050">
            <w:pPr>
              <w:pStyle w:val="CRCoverPage"/>
              <w:spacing w:after="0"/>
              <w:ind w:left="819"/>
            </w:pPr>
            <w:r w:rsidRPr="000D6050">
              <w:rPr>
                <w:b/>
                <w:bCs/>
              </w:rPr>
              <w:t>Activation</w:t>
            </w:r>
            <w:r>
              <w:t>:</w:t>
            </w:r>
          </w:p>
          <w:p w14:paraId="7D4BBD68" w14:textId="77777777" w:rsidR="000D6050" w:rsidRPr="000D6050" w:rsidRDefault="000D6050" w:rsidP="000D6050">
            <w:pPr>
              <w:pStyle w:val="B1"/>
              <w:rPr>
                <w:i/>
                <w:iCs/>
                <w:lang w:eastAsia="zh-CN"/>
              </w:rPr>
            </w:pPr>
            <w:r>
              <w:t>"</w:t>
            </w:r>
            <w:r w:rsidRPr="000D6050">
              <w:rPr>
                <w:i/>
                <w:iCs/>
                <w:lang w:eastAsia="zh-CN"/>
              </w:rPr>
              <w:t>11.</w:t>
            </w:r>
            <w:r w:rsidRPr="000D6050">
              <w:rPr>
                <w:i/>
                <w:iCs/>
                <w:lang w:eastAsia="zh-CN"/>
              </w:rPr>
              <w:tab/>
            </w:r>
            <w:r w:rsidRPr="000D6050">
              <w:rPr>
                <w:i/>
                <w:iCs/>
                <w:lang w:val="en-US" w:eastAsia="zh-CN"/>
              </w:rPr>
              <w:t>If the MB-SMF finds there are shared tunnel established, step11</w:t>
            </w:r>
            <w:r w:rsidRPr="000D6050">
              <w:rPr>
                <w:rFonts w:eastAsia="DengXian"/>
                <w:i/>
                <w:iCs/>
                <w:lang w:eastAsia="zh-CN"/>
              </w:rPr>
              <w:t>-</w:t>
            </w:r>
            <w:r w:rsidRPr="000D6050">
              <w:rPr>
                <w:i/>
                <w:iCs/>
                <w:lang w:val="en-US" w:eastAsia="zh-CN"/>
              </w:rPr>
              <w:t xml:space="preserve">15 are performed. The </w:t>
            </w:r>
            <w:r w:rsidRPr="000D6050">
              <w:rPr>
                <w:i/>
                <w:iCs/>
                <w:lang w:eastAsia="zh-CN"/>
              </w:rPr>
              <w:t xml:space="preserve">MB-SMF sends </w:t>
            </w:r>
            <w:r w:rsidRPr="000D6050">
              <w:rPr>
                <w:i/>
                <w:iCs/>
                <w:lang w:val="en-US" w:eastAsia="zh-CN"/>
              </w:rPr>
              <w:t>Namf_MBSCommunication_N2MessageTransfer Request</w:t>
            </w:r>
            <w:r w:rsidRPr="000D6050">
              <w:rPr>
                <w:i/>
                <w:iCs/>
                <w:lang w:eastAsia="zh-CN"/>
              </w:rPr>
              <w:t xml:space="preserve"> (</w:t>
            </w:r>
            <w:r w:rsidRPr="000D6050">
              <w:rPr>
                <w:i/>
                <w:iCs/>
                <w:lang w:val="en-US" w:eastAsia="zh-CN"/>
              </w:rPr>
              <w:t xml:space="preserve">Activation, </w:t>
            </w:r>
            <w:r w:rsidRPr="000D6050">
              <w:rPr>
                <w:i/>
                <w:iCs/>
                <w:lang w:eastAsia="zh-CN"/>
              </w:rPr>
              <w:t xml:space="preserve">TMGI) </w:t>
            </w:r>
            <w:r w:rsidRPr="000D6050">
              <w:rPr>
                <w:i/>
                <w:iCs/>
                <w:lang w:eastAsia="zh-CN"/>
              </w:rPr>
              <w:lastRenderedPageBreak/>
              <w:t>to the AMF</w:t>
            </w:r>
            <w:r w:rsidRPr="000D6050">
              <w:rPr>
                <w:i/>
                <w:iCs/>
                <w:lang w:val="en-US" w:eastAsia="zh-CN"/>
              </w:rPr>
              <w:t xml:space="preserve"> for those NG-RAN nodes, which have shared tunnel with MB-UPF.</w:t>
            </w:r>
            <w:r w:rsidRPr="000D6050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0D6050">
              <w:rPr>
                <w:i/>
                <w:iCs/>
                <w:lang w:eastAsia="zh-CN"/>
              </w:rPr>
              <w:t>This step can be performed in parallel with step 2.</w:t>
            </w:r>
          </w:p>
          <w:p w14:paraId="4CD090EA" w14:textId="34600E60" w:rsidR="000D6050" w:rsidRPr="000D6050" w:rsidRDefault="000D6050" w:rsidP="000D6050">
            <w:pPr>
              <w:pStyle w:val="CRCoverPage"/>
              <w:spacing w:after="0"/>
              <w:ind w:left="819"/>
              <w:rPr>
                <w:b/>
                <w:bCs/>
              </w:rPr>
            </w:pPr>
            <w:r w:rsidRPr="000D6050">
              <w:rPr>
                <w:b/>
                <w:bCs/>
              </w:rPr>
              <w:t>Deactivation:</w:t>
            </w:r>
          </w:p>
          <w:p w14:paraId="5187EFB0" w14:textId="4D3CCA90" w:rsidR="000D6050" w:rsidRPr="00BE350A" w:rsidRDefault="000D6050" w:rsidP="000D6050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D6050">
              <w:rPr>
                <w:i/>
                <w:iCs/>
                <w:lang w:eastAsia="zh-CN"/>
              </w:rPr>
              <w:t>.</w:t>
            </w:r>
            <w:r w:rsidRPr="000D6050">
              <w:rPr>
                <w:i/>
                <w:iCs/>
                <w:lang w:eastAsia="zh-CN"/>
              </w:rPr>
              <w:tab/>
            </w:r>
            <w:r w:rsidRPr="000D6050">
              <w:rPr>
                <w:i/>
                <w:iCs/>
                <w:lang w:val="en-US" w:eastAsia="zh-CN"/>
              </w:rPr>
              <w:t xml:space="preserve">If the MB-SMF finds there are shared tunnel established, </w:t>
            </w:r>
            <w:r w:rsidRPr="000D6050">
              <w:rPr>
                <w:i/>
                <w:iCs/>
                <w:lang w:eastAsia="zh-CN"/>
              </w:rPr>
              <w:t xml:space="preserve">the MB-SMF sends </w:t>
            </w:r>
            <w:r w:rsidRPr="000D6050">
              <w:rPr>
                <w:i/>
                <w:iCs/>
                <w:lang w:val="en-US" w:eastAsia="zh-CN"/>
              </w:rPr>
              <w:t xml:space="preserve">Namf_MBSCommunication_N2MessageTransfer </w:t>
            </w:r>
            <w:r w:rsidRPr="000D6050">
              <w:rPr>
                <w:i/>
                <w:iCs/>
                <w:lang w:eastAsia="zh-CN"/>
              </w:rPr>
              <w:t>Request (</w:t>
            </w:r>
            <w:r w:rsidRPr="000D6050">
              <w:rPr>
                <w:i/>
                <w:iCs/>
                <w:lang w:val="en-US" w:eastAsia="zh-CN"/>
              </w:rPr>
              <w:t xml:space="preserve">Deactivation, </w:t>
            </w:r>
            <w:r w:rsidRPr="000D6050">
              <w:rPr>
                <w:i/>
                <w:iCs/>
                <w:lang w:eastAsia="zh-CN"/>
              </w:rPr>
              <w:t>TMGI) to the AMFs.</w:t>
            </w:r>
            <w:r>
              <w:rPr>
                <w:i/>
                <w:iCs/>
                <w:lang w:eastAsia="zh-CN"/>
              </w:rPr>
              <w:t>"</w:t>
            </w:r>
          </w:p>
          <w:p w14:paraId="67AE1624" w14:textId="1C9444DD" w:rsidR="006578A7" w:rsidRDefault="006578A7" w:rsidP="00ED1590">
            <w:pPr>
              <w:pStyle w:val="CRCoverPage"/>
              <w:spacing w:after="0"/>
              <w:ind w:left="99"/>
            </w:pPr>
          </w:p>
          <w:p w14:paraId="7F228755" w14:textId="187BC72C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request NG-RAN to update QoS for MBS session;</w:t>
            </w:r>
          </w:p>
          <w:p w14:paraId="5F94A7D8" w14:textId="77777777" w:rsidR="000D6050" w:rsidRDefault="000D6050" w:rsidP="000D6050">
            <w:pPr>
              <w:pStyle w:val="CRCoverPage"/>
              <w:spacing w:after="0"/>
              <w:ind w:left="819"/>
            </w:pPr>
          </w:p>
          <w:p w14:paraId="1852738E" w14:textId="48E343AD" w:rsidR="000D6050" w:rsidRPr="00EF5303" w:rsidRDefault="000D6050" w:rsidP="000D6050">
            <w:pPr>
              <w:ind w:left="568" w:hanging="284"/>
              <w:rPr>
                <w:rFonts w:eastAsia="DengXian"/>
                <w:lang w:val="en-US" w:eastAsia="zh-CN"/>
              </w:rPr>
            </w:pPr>
            <w:r>
              <w:t>"</w:t>
            </w:r>
            <w:r w:rsidRPr="00EF5303">
              <w:rPr>
                <w:rFonts w:eastAsia="DengXian"/>
                <w:lang w:eastAsia="zh-CN"/>
              </w:rPr>
              <w:t xml:space="preserve"> </w:t>
            </w:r>
            <w:r w:rsidRPr="000D6050">
              <w:rPr>
                <w:rFonts w:eastAsia="DengXian"/>
                <w:i/>
                <w:iCs/>
                <w:lang w:eastAsia="zh-CN"/>
              </w:rPr>
              <w:t>The MB-SMF generates</w:t>
            </w:r>
            <w:r w:rsidRPr="000D6050">
              <w:rPr>
                <w:rFonts w:eastAsia="DengXian"/>
                <w:i/>
                <w:iCs/>
                <w:lang w:val="en-US" w:eastAsia="zh-CN"/>
              </w:rPr>
              <w:t xml:space="preserve"> the QoS profile for the multicast MBS session, and invokes Namf_MBSCommunication_N2MessageTransfer service operation </w:t>
            </w:r>
            <w:r w:rsidRPr="000D6050">
              <w:rPr>
                <w:rFonts w:eastAsia="DengXian"/>
                <w:i/>
                <w:iCs/>
                <w:lang w:eastAsia="zh-CN"/>
              </w:rPr>
              <w:t xml:space="preserve">(MBS Session ID, </w:t>
            </w:r>
            <w:r w:rsidRPr="000D6050">
              <w:rPr>
                <w:rFonts w:eastAsia="DengXian"/>
                <w:i/>
                <w:iCs/>
              </w:rPr>
              <w:t>N2 SM information (TMGI, QoS profiles for multicast</w:t>
            </w:r>
            <w:r w:rsidRPr="000D6050">
              <w:rPr>
                <w:rFonts w:eastAsia="DengXian"/>
                <w:i/>
                <w:iCs/>
                <w:lang w:eastAsia="zh-CN"/>
              </w:rPr>
              <w:t>)) to the AMF(s).</w:t>
            </w:r>
          </w:p>
          <w:p w14:paraId="4484000E" w14:textId="2E27D356" w:rsidR="006578A7" w:rsidRDefault="000D6050" w:rsidP="00ED1590">
            <w:pPr>
              <w:pStyle w:val="CRCoverPage"/>
              <w:spacing w:after="0"/>
              <w:ind w:left="99"/>
            </w:pPr>
            <w:r>
              <w:t>"</w:t>
            </w:r>
          </w:p>
          <w:p w14:paraId="69676629" w14:textId="41FD0501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update the service area for an MBS Session;</w:t>
            </w:r>
          </w:p>
          <w:p w14:paraId="23752BCE" w14:textId="611E4158" w:rsidR="006578A7" w:rsidRDefault="006578A7" w:rsidP="00ED1590">
            <w:pPr>
              <w:pStyle w:val="CRCoverPage"/>
              <w:spacing w:after="0"/>
              <w:ind w:left="99"/>
            </w:pPr>
          </w:p>
          <w:p w14:paraId="1FAE1A91" w14:textId="40EC1FF5" w:rsidR="006578A7" w:rsidRPr="000D6050" w:rsidRDefault="000D6050" w:rsidP="000D6050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0D6050">
              <w:rPr>
                <w:i/>
                <w:iCs/>
                <w:sz w:val="18"/>
                <w:szCs w:val="18"/>
                <w:lang w:eastAsia="zh-CN"/>
              </w:rPr>
              <w:t>"The MB-SMF may send Namf_MBSCommunication_N2MessageTransfer request (N2 SM message (TMGI, MBS service area, [Area Session ID]) to the AMF(s) handling NG-RAN nodes within the multicast session (and for multicast session with location dependent content within the same location area)."</w:t>
            </w:r>
          </w:p>
          <w:p w14:paraId="708AA7DE" w14:textId="78631880" w:rsidR="00A50778" w:rsidRPr="00ED1590" w:rsidRDefault="00A50778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</w:tc>
      </w:tr>
      <w:tr w:rsidR="00AF70C1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70C1" w:rsidRPr="006E620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70C1" w:rsidRPr="006E620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A21C" w14:textId="0F72A1AE" w:rsidR="005B3FFD" w:rsidRDefault="000D6050" w:rsidP="006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Specify the data types and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Namf_MBSCommunication</w:t>
            </w:r>
            <w:proofErr w:type="spellEnd"/>
            <w:r>
              <w:rPr>
                <w:lang w:eastAsia="zh-CN"/>
              </w:rPr>
              <w:t xml:space="preserve"> service.</w:t>
            </w:r>
          </w:p>
          <w:p w14:paraId="31C656EC" w14:textId="7F2703D9" w:rsidR="008738C6" w:rsidRPr="00D91D27" w:rsidRDefault="008738C6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4543D" w:rsidR="00AF70C1" w:rsidRPr="0029340E" w:rsidRDefault="00BB7E9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5G MBS Service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work.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5F83C" w:rsidR="00AF70C1" w:rsidRDefault="00474F43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6.x.6.1, 6.x.6.2, 6.x.6.2.1, 6.x.6.2.2, 6.x.6.2.3, 6.x.6.2.4, 6.x.6.2.5, 6.x.6.3, 6.x.6.3.1, 6.x.6.3.2, 6.x.6.4, 6.x.6.4.1, 6.x.6.4.2, 6.x.6.4.2.1, 6.x.6.4.2.2, 6.x.6.4.2.3, 6.x.9, A.x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8EB45" w:rsidR="00AF70C1" w:rsidRDefault="005F3887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 a new service API for Namf_MBSCommunication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1EACC" w:rsidR="00AF70C1" w:rsidRDefault="0011735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OpenAPI errors detected during implementation of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194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79E219" w14:textId="789AF173" w:rsidR="00873968" w:rsidRPr="003B2883" w:rsidRDefault="00873968" w:rsidP="00873968">
      <w:pPr>
        <w:pStyle w:val="Heading3"/>
        <w:rPr>
          <w:ins w:id="25" w:author="Frank 2021-09" w:date="2021-09-27T19:32:00Z"/>
        </w:rPr>
      </w:pPr>
      <w:bookmarkStart w:id="26" w:name="_Toc25156545"/>
      <w:bookmarkStart w:id="27" w:name="_Toc34124850"/>
      <w:bookmarkStart w:id="28" w:name="_Toc43207979"/>
      <w:bookmarkStart w:id="29" w:name="_Toc49857452"/>
      <w:bookmarkStart w:id="30" w:name="_Toc56677296"/>
      <w:bookmarkStart w:id="31" w:name="_Toc56691819"/>
      <w:bookmarkStart w:id="32" w:name="_Toc56699083"/>
      <w:bookmarkStart w:id="33" w:name="_Toc81298245"/>
      <w:bookmarkStart w:id="34" w:name="_Toc19777497"/>
      <w:bookmarkStart w:id="35" w:name="_Toc27740794"/>
      <w:bookmarkStart w:id="36" w:name="_Toc36054173"/>
      <w:bookmarkStart w:id="37" w:name="_Toc44874049"/>
      <w:bookmarkStart w:id="38" w:name="_Toc51863027"/>
      <w:bookmarkStart w:id="39" w:name="_Toc57980456"/>
      <w:bookmarkStart w:id="40" w:name="_Toc58578779"/>
      <w:bookmarkStart w:id="41" w:name="_Toc19717279"/>
      <w:bookmarkStart w:id="42" w:name="_Toc27490769"/>
      <w:bookmarkStart w:id="43" w:name="_Toc27557062"/>
      <w:bookmarkStart w:id="44" w:name="_Toc27723979"/>
      <w:bookmarkStart w:id="45" w:name="_Toc36031051"/>
      <w:bookmarkStart w:id="46" w:name="_Toc36042971"/>
      <w:bookmarkStart w:id="47" w:name="_Toc36814296"/>
      <w:bookmarkStart w:id="48" w:name="_Toc44689150"/>
      <w:bookmarkStart w:id="49" w:name="_Toc44923904"/>
      <w:bookmarkStart w:id="50" w:name="_Toc51860874"/>
      <w:bookmarkStart w:id="51" w:name="_Toc57930645"/>
      <w:bookmarkStart w:id="52" w:name="_Toc579312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53" w:author="Frank 2021-09" w:date="2021-09-27T19:32:00Z">
        <w:r w:rsidRPr="003B2883">
          <w:t>6.</w:t>
        </w:r>
        <w:r>
          <w:t>x</w:t>
        </w:r>
        <w:r w:rsidRPr="003B2883">
          <w:t>.6</w:t>
        </w:r>
        <w:r w:rsidRPr="003B2883">
          <w:tab/>
          <w:t>Data Model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0DE3E221" w14:textId="1259953C" w:rsidR="00873968" w:rsidRPr="003B2883" w:rsidRDefault="00873968" w:rsidP="00873968">
      <w:pPr>
        <w:pStyle w:val="Heading4"/>
        <w:rPr>
          <w:ins w:id="54" w:author="Frank 2021-09" w:date="2021-09-27T19:32:00Z"/>
        </w:rPr>
      </w:pPr>
      <w:bookmarkStart w:id="55" w:name="_Toc25156546"/>
      <w:bookmarkStart w:id="56" w:name="_Toc34124851"/>
      <w:bookmarkStart w:id="57" w:name="_Toc43207980"/>
      <w:bookmarkStart w:id="58" w:name="_Toc49857453"/>
      <w:bookmarkStart w:id="59" w:name="_Toc56677297"/>
      <w:bookmarkStart w:id="60" w:name="_Toc56691820"/>
      <w:bookmarkStart w:id="61" w:name="_Toc56699084"/>
      <w:bookmarkStart w:id="62" w:name="_Toc81298246"/>
      <w:ins w:id="63" w:author="Frank 2021-09" w:date="2021-09-27T19:32:00Z">
        <w:r w:rsidRPr="003B2883">
          <w:t>6.</w:t>
        </w:r>
        <w:r>
          <w:t>x</w:t>
        </w:r>
        <w:r w:rsidRPr="003B2883">
          <w:t>.6.1</w:t>
        </w:r>
        <w:r w:rsidRPr="003B2883">
          <w:tab/>
          <w:t>General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7A66C801" w14:textId="77777777" w:rsidR="00873968" w:rsidRPr="003B2883" w:rsidRDefault="00873968" w:rsidP="00873968">
      <w:pPr>
        <w:rPr>
          <w:ins w:id="64" w:author="Frank 2021-09" w:date="2021-09-27T19:32:00Z"/>
        </w:rPr>
      </w:pPr>
      <w:ins w:id="65" w:author="Frank 2021-09" w:date="2021-09-27T19:32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5413BB29" w14:textId="19693B64" w:rsidR="00873968" w:rsidRPr="003B2883" w:rsidRDefault="00873968" w:rsidP="00873968">
      <w:pPr>
        <w:rPr>
          <w:ins w:id="66" w:author="Frank 2021-09" w:date="2021-09-27T19:32:00Z"/>
        </w:rPr>
      </w:pPr>
      <w:ins w:id="67" w:author="Frank 2021-09" w:date="2021-09-27T19:32:00Z">
        <w:r w:rsidRPr="003B2883">
          <w:t>Table 6.</w:t>
        </w:r>
        <w:r>
          <w:t>x</w:t>
        </w:r>
        <w:r w:rsidRPr="003B2883">
          <w:t xml:space="preserve">.6.3-1 specifies the data types defined for the </w:t>
        </w:r>
        <w:proofErr w:type="spellStart"/>
        <w:r w:rsidRPr="003B2883">
          <w:t>Namf_</w:t>
        </w:r>
        <w:r>
          <w:t>MBSCommunication</w:t>
        </w:r>
        <w:proofErr w:type="spellEnd"/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protocol.</w:t>
        </w:r>
      </w:ins>
    </w:p>
    <w:p w14:paraId="13FFE3D9" w14:textId="1D75D2C9" w:rsidR="00873968" w:rsidRPr="003B2883" w:rsidRDefault="00873968" w:rsidP="00873968">
      <w:pPr>
        <w:pStyle w:val="TH"/>
        <w:rPr>
          <w:ins w:id="68" w:author="Frank 2021-09" w:date="2021-09-27T19:32:00Z"/>
        </w:rPr>
      </w:pPr>
      <w:ins w:id="69" w:author="Frank 2021-09" w:date="2021-09-27T19:32:00Z">
        <w:r w:rsidRPr="003B2883">
          <w:t>Table 6.</w:t>
        </w:r>
        <w:r>
          <w:t>x</w:t>
        </w:r>
        <w:r w:rsidRPr="003B2883">
          <w:t>.6.</w:t>
        </w:r>
      </w:ins>
      <w:ins w:id="70" w:author="Frank 2021-09" w:date="2021-09-27T21:38:00Z">
        <w:r w:rsidR="002C25E5">
          <w:t>1</w:t>
        </w:r>
      </w:ins>
      <w:ins w:id="71" w:author="Frank 2021-09" w:date="2021-09-27T19:32:00Z">
        <w:r w:rsidRPr="003B2883">
          <w:t xml:space="preserve">-1: </w:t>
        </w:r>
        <w:proofErr w:type="spellStart"/>
        <w:r w:rsidRPr="003B2883">
          <w:t>Namf_</w:t>
        </w:r>
        <w:r>
          <w:t>MBS</w:t>
        </w:r>
      </w:ins>
      <w:ins w:id="72" w:author="Frank 2021-09" w:date="2021-09-27T19:33:00Z">
        <w:r>
          <w:t>Communication</w:t>
        </w:r>
        <w:proofErr w:type="spellEnd"/>
        <w:r>
          <w:t xml:space="preserve"> </w:t>
        </w:r>
      </w:ins>
      <w:ins w:id="73" w:author="Frank 2021-09" w:date="2021-09-27T19:32:00Z">
        <w:r w:rsidRPr="003B2883">
          <w:t>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873968" w:rsidRPr="003B2883" w14:paraId="377CFC7A" w14:textId="77777777" w:rsidTr="00873968">
        <w:trPr>
          <w:jc w:val="center"/>
          <w:ins w:id="74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4A80A" w14:textId="77777777" w:rsidR="00873968" w:rsidRPr="003B2883" w:rsidRDefault="00873968" w:rsidP="00D240BD">
            <w:pPr>
              <w:pStyle w:val="TAH"/>
              <w:rPr>
                <w:ins w:id="75" w:author="Frank 2021-09" w:date="2021-09-27T19:32:00Z"/>
              </w:rPr>
            </w:pPr>
            <w:ins w:id="76" w:author="Frank 2021-09" w:date="2021-09-27T19:32:00Z">
              <w:r w:rsidRPr="003B2883">
                <w:t>Data type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F67EB" w14:textId="77777777" w:rsidR="00873968" w:rsidRPr="003B2883" w:rsidRDefault="00873968" w:rsidP="00D240BD">
            <w:pPr>
              <w:pStyle w:val="TAH"/>
              <w:rPr>
                <w:ins w:id="77" w:author="Frank 2021-09" w:date="2021-09-27T19:32:00Z"/>
              </w:rPr>
            </w:pPr>
            <w:ins w:id="78" w:author="Frank 2021-09" w:date="2021-09-27T19:32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26582" w14:textId="77777777" w:rsidR="00873968" w:rsidRPr="003B2883" w:rsidRDefault="00873968" w:rsidP="00D240BD">
            <w:pPr>
              <w:pStyle w:val="TAH"/>
              <w:rPr>
                <w:ins w:id="79" w:author="Frank 2021-09" w:date="2021-09-27T19:32:00Z"/>
              </w:rPr>
            </w:pPr>
            <w:ins w:id="80" w:author="Frank 2021-09" w:date="2021-09-27T19:32:00Z">
              <w:r w:rsidRPr="003B2883">
                <w:t>Description</w:t>
              </w:r>
            </w:ins>
          </w:p>
        </w:tc>
      </w:tr>
      <w:tr w:rsidR="00873968" w:rsidRPr="003B2883" w14:paraId="4D0B6A58" w14:textId="77777777" w:rsidTr="00873968">
        <w:trPr>
          <w:jc w:val="center"/>
          <w:ins w:id="81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C67" w14:textId="3D2B5AB7" w:rsidR="00873968" w:rsidRPr="003B2883" w:rsidRDefault="00873968" w:rsidP="00D240BD">
            <w:pPr>
              <w:pStyle w:val="TAL"/>
              <w:rPr>
                <w:ins w:id="82" w:author="Frank 2021-09" w:date="2021-09-27T19:32:00Z"/>
              </w:rPr>
            </w:pPr>
            <w:ins w:id="83" w:author="Frank 2021-09" w:date="2021-09-27T19:35:00Z">
              <w:r>
                <w:t>Mbs</w:t>
              </w:r>
              <w:r w:rsidRPr="003B2883">
                <w:t>N2</w:t>
              </w:r>
              <w:r>
                <w:t>Message</w:t>
              </w:r>
              <w:r w:rsidRPr="003B2883">
                <w:t>TransferReqData</w:t>
              </w:r>
            </w:ins>
            <w:ins w:id="84" w:author="Frank 2021-09" w:date="2021-09-27T19:32:00Z">
              <w:r w:rsidRPr="003B2883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B37" w14:textId="1D4ED358" w:rsidR="00873968" w:rsidRPr="003B2883" w:rsidRDefault="00873968" w:rsidP="00D240BD">
            <w:pPr>
              <w:pStyle w:val="TAL"/>
              <w:rPr>
                <w:ins w:id="85" w:author="Frank 2021-09" w:date="2021-09-27T19:32:00Z"/>
              </w:rPr>
            </w:pPr>
            <w:ins w:id="86" w:author="Frank 2021-09" w:date="2021-09-27T19:32:00Z">
              <w:r w:rsidRPr="003B2883">
                <w:rPr>
                  <w:rFonts w:hint="eastAsia"/>
                  <w:lang w:eastAsia="zh-CN"/>
                </w:rPr>
                <w:t>6.</w:t>
              </w:r>
            </w:ins>
            <w:ins w:id="87" w:author="Frank 2021-09" w:date="2021-09-27T19:36:00Z">
              <w:r>
                <w:rPr>
                  <w:lang w:eastAsia="zh-CN"/>
                </w:rPr>
                <w:t>x</w:t>
              </w:r>
            </w:ins>
            <w:ins w:id="88" w:author="Frank 2021-09" w:date="2021-09-27T19:32:00Z">
              <w:r w:rsidRPr="003B2883">
                <w:rPr>
                  <w:rFonts w:hint="eastAsia"/>
                  <w:lang w:eastAsia="zh-CN"/>
                </w:rPr>
                <w:t>.6.</w:t>
              </w:r>
              <w:r w:rsidRPr="003B2883">
                <w:rPr>
                  <w:lang w:eastAsia="zh-CN"/>
                </w:rPr>
                <w:t>2.2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87FA" w14:textId="3D81D3FF" w:rsidR="00873968" w:rsidRPr="003B2883" w:rsidRDefault="00873968" w:rsidP="00D240BD">
            <w:pPr>
              <w:pStyle w:val="TAL"/>
              <w:rPr>
                <w:ins w:id="89" w:author="Frank 2021-09" w:date="2021-09-27T19:32:00Z"/>
                <w:rFonts w:cs="Arial"/>
                <w:szCs w:val="18"/>
              </w:rPr>
            </w:pPr>
            <w:ins w:id="90" w:author="Frank 2021-09" w:date="2021-09-27T19:32:00Z">
              <w:r>
                <w:rPr>
                  <w:rFonts w:cs="Arial"/>
                  <w:szCs w:val="18"/>
                  <w:lang w:eastAsia="zh-CN"/>
                </w:rPr>
                <w:t xml:space="preserve">Data within </w:t>
              </w:r>
            </w:ins>
            <w:ins w:id="91" w:author="Frank 2021-09" w:date="2021-09-27T19:36:00Z">
              <w:r>
                <w:rPr>
                  <w:rFonts w:cs="Arial"/>
                  <w:szCs w:val="18"/>
                  <w:lang w:eastAsia="zh-CN"/>
                </w:rPr>
                <w:t>MBS N2 Message Transfer Request</w:t>
              </w:r>
            </w:ins>
          </w:p>
        </w:tc>
      </w:tr>
      <w:tr w:rsidR="00873968" w:rsidRPr="003B2883" w14:paraId="4D4006FE" w14:textId="77777777" w:rsidTr="00873968">
        <w:trPr>
          <w:jc w:val="center"/>
          <w:ins w:id="92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AB8" w14:textId="7BEC181E" w:rsidR="00873968" w:rsidRPr="003B2883" w:rsidRDefault="00873968" w:rsidP="00873968">
            <w:pPr>
              <w:pStyle w:val="TAL"/>
              <w:rPr>
                <w:ins w:id="93" w:author="Frank 2021-09" w:date="2021-09-27T19:32:00Z"/>
                <w:lang w:eastAsia="zh-CN"/>
              </w:rPr>
            </w:pPr>
            <w:ins w:id="94" w:author="Frank 2021-09" w:date="2021-09-27T19:37:00Z">
              <w:r>
                <w:t>Mbs</w:t>
              </w:r>
              <w:r w:rsidRPr="003B2883">
                <w:t>N2</w:t>
              </w:r>
              <w:r>
                <w:t>Message</w:t>
              </w:r>
              <w:r w:rsidRPr="003B2883">
                <w:t>TransferRspData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5C22" w14:textId="2A52FEAF" w:rsidR="00873968" w:rsidRPr="003B2883" w:rsidRDefault="00873968" w:rsidP="00873968">
            <w:pPr>
              <w:pStyle w:val="TAL"/>
              <w:rPr>
                <w:ins w:id="95" w:author="Frank 2021-09" w:date="2021-09-27T19:32:00Z"/>
                <w:lang w:eastAsia="zh-CN"/>
              </w:rPr>
            </w:pPr>
            <w:ins w:id="96" w:author="Frank 2021-09" w:date="2021-09-27T19:32:00Z">
              <w:r w:rsidRPr="003B2883">
                <w:rPr>
                  <w:rFonts w:hint="eastAsia"/>
                  <w:lang w:eastAsia="zh-CN"/>
                </w:rPr>
                <w:t>6.</w:t>
              </w:r>
            </w:ins>
            <w:ins w:id="97" w:author="Frank 2021-09" w:date="2021-09-27T19:36:00Z">
              <w:r>
                <w:rPr>
                  <w:lang w:eastAsia="zh-CN"/>
                </w:rPr>
                <w:t>x</w:t>
              </w:r>
            </w:ins>
            <w:ins w:id="98" w:author="Frank 2021-09" w:date="2021-09-27T19:32:00Z">
              <w:r w:rsidRPr="003B2883">
                <w:rPr>
                  <w:rFonts w:hint="eastAsia"/>
                  <w:lang w:eastAsia="zh-CN"/>
                </w:rPr>
                <w:t>.6.</w:t>
              </w:r>
              <w:r w:rsidRPr="003B2883">
                <w:rPr>
                  <w:lang w:eastAsia="zh-CN"/>
                </w:rPr>
                <w:t>2.3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75A5" w14:textId="5F26D67B" w:rsidR="00873968" w:rsidRPr="003B2883" w:rsidRDefault="00873968" w:rsidP="00873968">
            <w:pPr>
              <w:pStyle w:val="TAL"/>
              <w:rPr>
                <w:ins w:id="99" w:author="Frank 2021-09" w:date="2021-09-27T19:32:00Z"/>
                <w:rFonts w:cs="Arial"/>
                <w:szCs w:val="18"/>
                <w:lang w:eastAsia="zh-CN"/>
              </w:rPr>
            </w:pPr>
            <w:ins w:id="100" w:author="Frank 2021-09" w:date="2021-09-27T19:36:00Z">
              <w:r>
                <w:rPr>
                  <w:rFonts w:cs="Arial"/>
                  <w:szCs w:val="18"/>
                  <w:lang w:eastAsia="zh-CN"/>
                </w:rPr>
                <w:t>Data within MBS N2 Message Transfer Response</w:t>
              </w:r>
            </w:ins>
          </w:p>
        </w:tc>
      </w:tr>
      <w:tr w:rsidR="00873968" w:rsidRPr="003B2883" w14:paraId="7366F215" w14:textId="77777777" w:rsidTr="00873968">
        <w:trPr>
          <w:jc w:val="center"/>
          <w:ins w:id="101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620" w14:textId="309A0220" w:rsidR="00873968" w:rsidRPr="003B2883" w:rsidRDefault="00194724" w:rsidP="00873968">
            <w:pPr>
              <w:pStyle w:val="TAL"/>
              <w:rPr>
                <w:ins w:id="102" w:author="Frank 2021-09" w:date="2021-09-27T19:32:00Z"/>
                <w:lang w:eastAsia="zh-CN"/>
              </w:rPr>
            </w:pPr>
            <w:ins w:id="103" w:author="Frank 2021-09" w:date="2021-09-28T08:45:00Z">
              <w:r w:rsidRPr="003B2883">
                <w:t>N2</w:t>
              </w:r>
              <w:r>
                <w:t>Mbs</w:t>
              </w:r>
              <w:r w:rsidRPr="003B2883">
                <w:t>Sm</w:t>
              </w:r>
              <w:r w:rsidRPr="003B2883">
                <w:rPr>
                  <w:lang w:val="en-US"/>
                </w:rPr>
                <w:t>Information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6A05" w14:textId="7C60E3BF" w:rsidR="00873968" w:rsidRPr="003B2883" w:rsidRDefault="00194724" w:rsidP="00873968">
            <w:pPr>
              <w:pStyle w:val="TAL"/>
              <w:rPr>
                <w:ins w:id="104" w:author="Frank 2021-09" w:date="2021-09-27T19:32:00Z"/>
                <w:lang w:eastAsia="zh-CN"/>
              </w:rPr>
            </w:pPr>
            <w:ins w:id="105" w:author="Frank 2021-09" w:date="2021-09-28T08:45:00Z">
              <w:r>
                <w:rPr>
                  <w:lang w:eastAsia="zh-CN"/>
                </w:rPr>
                <w:t>6.x.6.2.4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E33" w14:textId="238F4DFF" w:rsidR="00873968" w:rsidRPr="003B2883" w:rsidRDefault="00683CC2" w:rsidP="00873968">
            <w:pPr>
              <w:pStyle w:val="TAL"/>
              <w:rPr>
                <w:ins w:id="106" w:author="Frank 2021-09" w:date="2021-09-27T19:32:00Z"/>
                <w:rFonts w:cs="Arial"/>
                <w:szCs w:val="18"/>
                <w:lang w:eastAsia="zh-CN"/>
              </w:rPr>
            </w:pPr>
            <w:ins w:id="107" w:author="Frank 2021-09" w:date="2021-09-28T10:15:00Z">
              <w:r>
                <w:rPr>
                  <w:rFonts w:cs="Arial"/>
                  <w:szCs w:val="18"/>
                  <w:lang w:eastAsia="zh-CN"/>
                </w:rPr>
                <w:t>MBS N2 Information</w:t>
              </w:r>
            </w:ins>
          </w:p>
        </w:tc>
      </w:tr>
      <w:tr w:rsidR="00873968" w:rsidRPr="003B2883" w14:paraId="60303F56" w14:textId="77777777" w:rsidTr="00873968">
        <w:trPr>
          <w:jc w:val="center"/>
          <w:ins w:id="108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FB60" w14:textId="61E9E242" w:rsidR="00873968" w:rsidRPr="003B2883" w:rsidRDefault="00194724" w:rsidP="00873968">
            <w:pPr>
              <w:pStyle w:val="TAL"/>
              <w:rPr>
                <w:ins w:id="109" w:author="Frank 2021-09" w:date="2021-09-27T19:32:00Z"/>
                <w:lang w:eastAsia="zh-CN"/>
              </w:rPr>
            </w:pPr>
            <w:ins w:id="110" w:author="Frank 2021-09" w:date="2021-09-28T08:45:00Z">
              <w:r w:rsidRPr="003B2883">
                <w:rPr>
                  <w:lang w:val="en-US"/>
                </w:rPr>
                <w:t>N2</w:t>
              </w:r>
              <w:r>
                <w:rPr>
                  <w:lang w:val="en-US"/>
                </w:rPr>
                <w:t>Mbs</w:t>
              </w:r>
              <w:r w:rsidRPr="003B2883">
                <w:rPr>
                  <w:lang w:val="en-US"/>
                </w:rPr>
                <w:t>InfoContent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7381" w14:textId="505E658E" w:rsidR="00873968" w:rsidRPr="003B2883" w:rsidRDefault="00194724" w:rsidP="00873968">
            <w:pPr>
              <w:pStyle w:val="TAL"/>
              <w:rPr>
                <w:ins w:id="111" w:author="Frank 2021-09" w:date="2021-09-27T19:32:00Z"/>
                <w:lang w:eastAsia="zh-CN"/>
              </w:rPr>
            </w:pPr>
            <w:ins w:id="112" w:author="Frank 2021-09" w:date="2021-09-28T08:45:00Z">
              <w:r>
                <w:rPr>
                  <w:lang w:eastAsia="zh-CN"/>
                </w:rPr>
                <w:t>6.x.6.2.5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0FB3" w14:textId="3201E2CF" w:rsidR="00873968" w:rsidRPr="003B2883" w:rsidRDefault="00683CC2" w:rsidP="00873968">
            <w:pPr>
              <w:pStyle w:val="TAL"/>
              <w:rPr>
                <w:ins w:id="113" w:author="Frank 2021-09" w:date="2021-09-27T19:32:00Z"/>
                <w:rFonts w:cs="Arial"/>
                <w:szCs w:val="18"/>
              </w:rPr>
            </w:pPr>
            <w:ins w:id="114" w:author="Frank 2021-09" w:date="2021-09-28T10:15:00Z">
              <w:r>
                <w:rPr>
                  <w:rFonts w:cs="Arial"/>
                  <w:szCs w:val="18"/>
                </w:rPr>
                <w:t>MBS N2 Content</w:t>
              </w:r>
            </w:ins>
          </w:p>
        </w:tc>
      </w:tr>
      <w:tr w:rsidR="00873968" w:rsidRPr="003B2883" w14:paraId="225E4C33" w14:textId="77777777" w:rsidTr="00873968">
        <w:trPr>
          <w:jc w:val="center"/>
          <w:ins w:id="115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A314" w14:textId="5D9CF061" w:rsidR="00873968" w:rsidRDefault="00873968" w:rsidP="00873968">
            <w:pPr>
              <w:pStyle w:val="TAL"/>
              <w:rPr>
                <w:ins w:id="116" w:author="Frank 2021-09" w:date="2021-09-27T19:32:00Z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220" w14:textId="1E98BF21" w:rsidR="00873968" w:rsidRDefault="00873968" w:rsidP="00873968">
            <w:pPr>
              <w:pStyle w:val="TAL"/>
              <w:rPr>
                <w:ins w:id="117" w:author="Frank 2021-09" w:date="2021-09-27T19:32:00Z"/>
                <w:lang w:eastAsia="zh-CN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49FD" w14:textId="2CD4B4EA" w:rsidR="00873968" w:rsidRPr="002D7AA7" w:rsidRDefault="00873968" w:rsidP="00873968">
            <w:pPr>
              <w:pStyle w:val="TAL"/>
              <w:rPr>
                <w:ins w:id="118" w:author="Frank 2021-09" w:date="2021-09-27T19:32:00Z"/>
              </w:rPr>
            </w:pPr>
          </w:p>
        </w:tc>
      </w:tr>
      <w:tr w:rsidR="00873968" w:rsidRPr="003B2883" w14:paraId="4779A66C" w14:textId="77777777" w:rsidTr="00873968">
        <w:trPr>
          <w:jc w:val="center"/>
          <w:ins w:id="119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97A" w14:textId="2177DD2B" w:rsidR="00873968" w:rsidRPr="003B2883" w:rsidRDefault="00873968" w:rsidP="00873968">
            <w:pPr>
              <w:pStyle w:val="TAL"/>
              <w:rPr>
                <w:ins w:id="120" w:author="Frank 2021-09" w:date="2021-09-27T19:32:00Z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298" w14:textId="53A2A3EF" w:rsidR="00873968" w:rsidRPr="003B2883" w:rsidRDefault="00873968" w:rsidP="00873968">
            <w:pPr>
              <w:pStyle w:val="TAL"/>
              <w:rPr>
                <w:ins w:id="121" w:author="Frank 2021-09" w:date="2021-09-27T19:32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10AE" w14:textId="75C64DC6" w:rsidR="00873968" w:rsidRPr="003B2883" w:rsidRDefault="00873968" w:rsidP="00873968">
            <w:pPr>
              <w:pStyle w:val="TAL"/>
              <w:rPr>
                <w:ins w:id="122" w:author="Frank 2021-09" w:date="2021-09-27T19:32:00Z"/>
                <w:rFonts w:cs="Arial"/>
                <w:szCs w:val="18"/>
              </w:rPr>
            </w:pPr>
          </w:p>
        </w:tc>
      </w:tr>
    </w:tbl>
    <w:p w14:paraId="20F25474" w14:textId="77777777" w:rsidR="00873968" w:rsidRPr="003B2883" w:rsidRDefault="00873968" w:rsidP="00873968">
      <w:pPr>
        <w:rPr>
          <w:ins w:id="123" w:author="Frank 2021-09" w:date="2021-09-27T19:32:00Z"/>
        </w:rPr>
      </w:pPr>
    </w:p>
    <w:p w14:paraId="0B9EAA1B" w14:textId="53711B34" w:rsidR="00873968" w:rsidRPr="003B2883" w:rsidRDefault="00873968" w:rsidP="00873968">
      <w:pPr>
        <w:rPr>
          <w:ins w:id="124" w:author="Frank 2021-09" w:date="2021-09-27T19:32:00Z"/>
        </w:rPr>
      </w:pPr>
      <w:ins w:id="125" w:author="Frank 2021-09" w:date="2021-09-27T19:32:00Z">
        <w:r w:rsidRPr="003B2883">
          <w:t>Table 6.</w:t>
        </w:r>
      </w:ins>
      <w:ins w:id="126" w:author="Frank 2021-09" w:date="2021-09-27T21:37:00Z">
        <w:r w:rsidR="002C25E5">
          <w:t>x</w:t>
        </w:r>
      </w:ins>
      <w:ins w:id="127" w:author="Frank 2021-09" w:date="2021-09-27T19:32:00Z">
        <w:r w:rsidRPr="003B2883">
          <w:t xml:space="preserve">.6.3-2 specifies data types re-used by the </w:t>
        </w:r>
      </w:ins>
      <w:proofErr w:type="spellStart"/>
      <w:ins w:id="128" w:author="Frank 2021-09" w:date="2021-09-27T21:37:00Z">
        <w:r w:rsidR="002C25E5" w:rsidRPr="003B2883">
          <w:t>Namf_</w:t>
        </w:r>
        <w:r w:rsidR="002C25E5">
          <w:t>MBSCommunication</w:t>
        </w:r>
      </w:ins>
      <w:proofErr w:type="spellEnd"/>
      <w:ins w:id="129" w:author="Frank 2021-09" w:date="2021-09-27T19:32:00Z"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 from other specifications, including a reference to their respective specifications and when needed, a short description of their use within the </w:t>
        </w:r>
      </w:ins>
      <w:proofErr w:type="spellStart"/>
      <w:ins w:id="130" w:author="Frank 2021-09" w:date="2021-09-27T21:37:00Z">
        <w:r w:rsidR="00D240BD" w:rsidRPr="003B2883">
          <w:t>Namf_</w:t>
        </w:r>
        <w:r w:rsidR="00D240BD">
          <w:t>MBSCommunication</w:t>
        </w:r>
      </w:ins>
      <w:proofErr w:type="spellEnd"/>
      <w:ins w:id="131" w:author="Frank 2021-09" w:date="2021-09-27T19:32:00Z">
        <w:r w:rsidR="00D240BD" w:rsidRPr="003B2883">
          <w:t xml:space="preserve"> </w:t>
        </w:r>
        <w:r w:rsidRPr="003B2883">
          <w:t>service based interface.</w:t>
        </w:r>
      </w:ins>
    </w:p>
    <w:p w14:paraId="60F0779E" w14:textId="761D7C24" w:rsidR="00873968" w:rsidRPr="003B2883" w:rsidRDefault="00873968" w:rsidP="00873968">
      <w:pPr>
        <w:pStyle w:val="TH"/>
        <w:rPr>
          <w:ins w:id="132" w:author="Frank 2021-09" w:date="2021-09-27T19:32:00Z"/>
        </w:rPr>
      </w:pPr>
      <w:ins w:id="133" w:author="Frank 2021-09" w:date="2021-09-27T19:32:00Z">
        <w:r w:rsidRPr="003B2883">
          <w:t>Table 6.</w:t>
        </w:r>
      </w:ins>
      <w:ins w:id="134" w:author="Frank 2021-09" w:date="2021-09-27T21:38:00Z">
        <w:r w:rsidR="00543E05">
          <w:t>x</w:t>
        </w:r>
      </w:ins>
      <w:ins w:id="135" w:author="Frank 2021-09" w:date="2021-09-27T19:32:00Z">
        <w:r w:rsidRPr="003B2883">
          <w:t>.6.</w:t>
        </w:r>
      </w:ins>
      <w:ins w:id="136" w:author="Frank 2021-09" w:date="2021-09-27T21:38:00Z">
        <w:r w:rsidR="002C25E5">
          <w:t>1</w:t>
        </w:r>
      </w:ins>
      <w:ins w:id="137" w:author="Frank 2021-09" w:date="2021-09-27T19:32:00Z">
        <w:r w:rsidRPr="003B2883">
          <w:t xml:space="preserve">-2: </w:t>
        </w:r>
        <w:proofErr w:type="spellStart"/>
        <w:r w:rsidRPr="003B2883">
          <w:t>Namf_</w:t>
        </w:r>
      </w:ins>
      <w:ins w:id="138" w:author="Frank 2021-09" w:date="2021-09-27T19:34:00Z">
        <w:r>
          <w:t>MBSCommunication</w:t>
        </w:r>
      </w:ins>
      <w:proofErr w:type="spellEnd"/>
      <w:ins w:id="139" w:author="Frank 2021-09" w:date="2021-09-27T19:32:00Z">
        <w:r w:rsidRPr="003B2883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873968" w:rsidRPr="003B2883" w14:paraId="5745B3B2" w14:textId="77777777" w:rsidTr="00D240BD">
        <w:trPr>
          <w:jc w:val="center"/>
          <w:ins w:id="140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9CFE1" w14:textId="77777777" w:rsidR="00873968" w:rsidRPr="003B2883" w:rsidRDefault="00873968" w:rsidP="00D240BD">
            <w:pPr>
              <w:pStyle w:val="TAH"/>
              <w:rPr>
                <w:ins w:id="141" w:author="Frank 2021-09" w:date="2021-09-27T19:32:00Z"/>
              </w:rPr>
            </w:pPr>
            <w:ins w:id="142" w:author="Frank 2021-09" w:date="2021-09-27T19:32:00Z">
              <w:r w:rsidRPr="003B2883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8984B" w14:textId="77777777" w:rsidR="00873968" w:rsidRPr="003B2883" w:rsidRDefault="00873968" w:rsidP="00D240BD">
            <w:pPr>
              <w:pStyle w:val="TAH"/>
              <w:rPr>
                <w:ins w:id="143" w:author="Frank 2021-09" w:date="2021-09-27T19:32:00Z"/>
              </w:rPr>
            </w:pPr>
            <w:ins w:id="144" w:author="Frank 2021-09" w:date="2021-09-27T19:32:00Z">
              <w:r w:rsidRPr="003B2883">
                <w:t>Reference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75FDE" w14:textId="77777777" w:rsidR="00873968" w:rsidRPr="003B2883" w:rsidRDefault="00873968" w:rsidP="00D240BD">
            <w:pPr>
              <w:pStyle w:val="TAH"/>
              <w:rPr>
                <w:ins w:id="145" w:author="Frank 2021-09" w:date="2021-09-27T19:32:00Z"/>
              </w:rPr>
            </w:pPr>
            <w:ins w:id="146" w:author="Frank 2021-09" w:date="2021-09-27T19:32:00Z">
              <w:r w:rsidRPr="003B2883">
                <w:t>Comments</w:t>
              </w:r>
            </w:ins>
          </w:p>
        </w:tc>
      </w:tr>
      <w:tr w:rsidR="00873968" w:rsidRPr="003B2883" w14:paraId="5B8B7FD2" w14:textId="77777777" w:rsidTr="00D240BD">
        <w:trPr>
          <w:jc w:val="center"/>
          <w:ins w:id="147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ACF" w14:textId="77777777" w:rsidR="00873968" w:rsidRPr="003B2883" w:rsidRDefault="00873968" w:rsidP="00D240BD">
            <w:pPr>
              <w:pStyle w:val="TAL"/>
              <w:rPr>
                <w:ins w:id="148" w:author="Frank 2021-09" w:date="2021-09-27T19:32:00Z"/>
              </w:rPr>
            </w:pPr>
            <w:proofErr w:type="spellStart"/>
            <w:ins w:id="149" w:author="Frank 2021-09" w:date="2021-09-27T19:32:00Z">
              <w:r w:rsidRPr="003B2883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430" w14:textId="77777777" w:rsidR="00873968" w:rsidRPr="003B2883" w:rsidRDefault="00873968" w:rsidP="00D240BD">
            <w:pPr>
              <w:pStyle w:val="TAL"/>
              <w:rPr>
                <w:ins w:id="150" w:author="Frank 2021-09" w:date="2021-09-27T19:32:00Z"/>
              </w:rPr>
            </w:pPr>
            <w:ins w:id="151" w:author="Frank 2021-09" w:date="2021-09-27T19:32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0018" w14:textId="77777777" w:rsidR="00873968" w:rsidRPr="003B2883" w:rsidRDefault="00873968" w:rsidP="00D240BD">
            <w:pPr>
              <w:pStyle w:val="TAL"/>
              <w:rPr>
                <w:ins w:id="152" w:author="Frank 2021-09" w:date="2021-09-27T19:32:00Z"/>
                <w:rFonts w:cs="Arial"/>
                <w:szCs w:val="18"/>
              </w:rPr>
            </w:pPr>
            <w:ins w:id="153" w:author="Frank 2021-09" w:date="2021-09-27T19:32:00Z">
              <w:r w:rsidRPr="003B2883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873968" w:rsidRPr="003B2883" w14:paraId="0ED946C2" w14:textId="77777777" w:rsidTr="00D240BD">
        <w:trPr>
          <w:jc w:val="center"/>
          <w:ins w:id="154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2BC" w14:textId="77777777" w:rsidR="00873968" w:rsidRPr="003B2883" w:rsidRDefault="00873968" w:rsidP="00D240BD">
            <w:pPr>
              <w:pStyle w:val="TAL"/>
              <w:rPr>
                <w:ins w:id="155" w:author="Frank 2021-09" w:date="2021-09-27T19:32:00Z"/>
                <w:lang w:eastAsia="zh-CN"/>
              </w:rPr>
            </w:pPr>
            <w:proofErr w:type="spellStart"/>
            <w:ins w:id="156" w:author="Frank 2021-09" w:date="2021-09-27T19:32:00Z">
              <w:r w:rsidRPr="003B2883">
                <w:t>supportedFeatures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48CD" w14:textId="77777777" w:rsidR="00873968" w:rsidRPr="003B2883" w:rsidRDefault="00873968" w:rsidP="00D240BD">
            <w:pPr>
              <w:pStyle w:val="TAL"/>
              <w:rPr>
                <w:ins w:id="157" w:author="Frank 2021-09" w:date="2021-09-27T19:32:00Z"/>
                <w:lang w:eastAsia="zh-CN"/>
              </w:rPr>
            </w:pPr>
            <w:ins w:id="158" w:author="Frank 2021-09" w:date="2021-09-27T19:32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448" w14:textId="77777777" w:rsidR="00873968" w:rsidRPr="003B2883" w:rsidRDefault="00873968" w:rsidP="00D240BD">
            <w:pPr>
              <w:pStyle w:val="TAL"/>
              <w:rPr>
                <w:ins w:id="159" w:author="Frank 2021-09" w:date="2021-09-27T19:32:00Z"/>
                <w:rFonts w:cs="Arial"/>
                <w:szCs w:val="18"/>
              </w:rPr>
            </w:pPr>
            <w:ins w:id="160" w:author="Frank 2021-09" w:date="2021-09-27T19:32:00Z">
              <w:r w:rsidRPr="003B2883">
                <w:rPr>
                  <w:rFonts w:cs="Arial"/>
                  <w:szCs w:val="18"/>
                </w:rPr>
                <w:t>Supported Features</w:t>
              </w:r>
            </w:ins>
          </w:p>
        </w:tc>
      </w:tr>
      <w:tr w:rsidR="002C25E5" w:rsidRPr="003B2883" w14:paraId="26585AA6" w14:textId="77777777" w:rsidTr="00D240BD">
        <w:trPr>
          <w:jc w:val="center"/>
          <w:ins w:id="161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49D5" w14:textId="166E2C9D" w:rsidR="002C25E5" w:rsidRPr="003B2883" w:rsidRDefault="002C25E5" w:rsidP="002C25E5">
            <w:pPr>
              <w:pStyle w:val="TAL"/>
              <w:rPr>
                <w:ins w:id="162" w:author="Frank 2021-09" w:date="2021-09-27T19:32:00Z"/>
              </w:rPr>
            </w:pPr>
            <w:proofErr w:type="spellStart"/>
            <w:ins w:id="163" w:author="Frank 2021-09" w:date="2021-09-27T21:28:00Z">
              <w:r>
                <w:t>RedirectResponse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38C" w14:textId="22B3654B" w:rsidR="002C25E5" w:rsidRPr="003B2883" w:rsidRDefault="002C25E5" w:rsidP="002C25E5">
            <w:pPr>
              <w:pStyle w:val="TAL"/>
              <w:rPr>
                <w:ins w:id="164" w:author="Frank 2021-09" w:date="2021-09-27T19:32:00Z"/>
              </w:rPr>
            </w:pPr>
            <w:ins w:id="165" w:author="Frank 2021-09" w:date="2021-09-27T21:28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4386" w14:textId="495F864A" w:rsidR="002C25E5" w:rsidRPr="003B2883" w:rsidRDefault="002C25E5" w:rsidP="002C25E5">
            <w:pPr>
              <w:pStyle w:val="TAL"/>
              <w:rPr>
                <w:ins w:id="166" w:author="Frank 2021-09" w:date="2021-09-27T19:32:00Z"/>
                <w:rFonts w:cs="Arial"/>
                <w:szCs w:val="18"/>
              </w:rPr>
            </w:pPr>
            <w:ins w:id="167" w:author="Frank 2021-09" w:date="2021-09-27T21:28:00Z">
              <w:r>
                <w:rPr>
                  <w:rFonts w:cs="Arial"/>
                  <w:szCs w:val="18"/>
                  <w:lang w:eastAsia="zh-CN"/>
                </w:rPr>
                <w:t>Response body of the redirect response message</w:t>
              </w:r>
            </w:ins>
          </w:p>
        </w:tc>
      </w:tr>
      <w:tr w:rsidR="00873968" w:rsidRPr="003B2883" w14:paraId="2DF7218A" w14:textId="77777777" w:rsidTr="00D240BD">
        <w:trPr>
          <w:jc w:val="center"/>
          <w:ins w:id="168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6C98" w14:textId="643E37D4" w:rsidR="00873968" w:rsidRPr="003B2883" w:rsidRDefault="002C25E5" w:rsidP="00D240BD">
            <w:pPr>
              <w:pStyle w:val="TAL"/>
              <w:rPr>
                <w:ins w:id="169" w:author="Frank 2021-09" w:date="2021-09-27T19:32:00Z"/>
              </w:rPr>
            </w:pPr>
            <w:proofErr w:type="spellStart"/>
            <w:ins w:id="170" w:author="Frank 2021-09" w:date="2021-09-27T21:32:00Z">
              <w:r>
                <w:t>MbsSessionId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D857" w14:textId="7EB03A12" w:rsidR="00873968" w:rsidRPr="003B2883" w:rsidRDefault="002C25E5" w:rsidP="00D240BD">
            <w:pPr>
              <w:pStyle w:val="TAL"/>
              <w:rPr>
                <w:ins w:id="171" w:author="Frank 2021-09" w:date="2021-09-27T19:32:00Z"/>
              </w:rPr>
            </w:pPr>
            <w:ins w:id="172" w:author="Frank 2021-09" w:date="2021-09-27T21:32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4245" w14:textId="178FCA94" w:rsidR="00873968" w:rsidRPr="003B2883" w:rsidRDefault="002C25E5" w:rsidP="00D240BD">
            <w:pPr>
              <w:pStyle w:val="TAL"/>
              <w:rPr>
                <w:ins w:id="173" w:author="Frank 2021-09" w:date="2021-09-27T19:32:00Z"/>
                <w:rFonts w:cs="Arial"/>
                <w:szCs w:val="18"/>
              </w:rPr>
            </w:pPr>
            <w:ins w:id="174" w:author="Frank 2021-09" w:date="2021-09-27T21:32:00Z">
              <w:r>
                <w:rPr>
                  <w:rFonts w:cs="Arial"/>
                  <w:szCs w:val="18"/>
                </w:rPr>
                <w:t>MBS Session Identifier</w:t>
              </w:r>
            </w:ins>
          </w:p>
        </w:tc>
      </w:tr>
      <w:tr w:rsidR="00683CC2" w:rsidRPr="003B2883" w14:paraId="5FE2D086" w14:textId="77777777" w:rsidTr="00D240BD">
        <w:trPr>
          <w:jc w:val="center"/>
          <w:ins w:id="175" w:author="Frank 2021-09" w:date="2021-09-27T22:28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B95" w14:textId="1B668F28" w:rsidR="00683CC2" w:rsidRPr="003B2883" w:rsidRDefault="00683CC2" w:rsidP="00683CC2">
            <w:pPr>
              <w:pStyle w:val="TAL"/>
              <w:rPr>
                <w:ins w:id="176" w:author="Frank 2021-09" w:date="2021-09-27T22:28:00Z"/>
              </w:rPr>
            </w:pPr>
            <w:ins w:id="177" w:author="Frank 2021-09" w:date="2021-09-27T22:28:00Z">
              <w:r w:rsidRPr="003B2883">
                <w:rPr>
                  <w:lang w:eastAsia="zh-CN"/>
                </w:rPr>
                <w:t>N2InformationTransferResult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5495" w14:textId="2764B015" w:rsidR="00683CC2" w:rsidRDefault="00683CC2" w:rsidP="00683CC2">
            <w:pPr>
              <w:pStyle w:val="TAL"/>
              <w:rPr>
                <w:ins w:id="178" w:author="Frank 2021-09" w:date="2021-09-27T22:28:00Z"/>
              </w:rPr>
            </w:pPr>
            <w:ins w:id="179" w:author="Frank 2021-09" w:date="2021-09-27T22:28:00Z">
              <w:r>
                <w:t>6.1.6.3.8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D7A" w14:textId="50F70A85" w:rsidR="00683CC2" w:rsidRPr="003B2883" w:rsidRDefault="00683CC2" w:rsidP="00683CC2">
            <w:pPr>
              <w:pStyle w:val="TAL"/>
              <w:rPr>
                <w:ins w:id="180" w:author="Frank 2021-09" w:date="2021-09-27T22:28:00Z"/>
              </w:rPr>
            </w:pPr>
            <w:ins w:id="181" w:author="Frank 2021-09" w:date="2021-09-27T22:28:00Z">
              <w:r w:rsidRPr="003B2883">
                <w:t xml:space="preserve">Enumeration </w:t>
              </w:r>
              <w:r w:rsidRPr="003B2883">
                <w:rPr>
                  <w:lang w:eastAsia="zh-CN"/>
                </w:rPr>
                <w:t>N2</w:t>
              </w:r>
              <w:r>
                <w:rPr>
                  <w:lang w:eastAsia="zh-CN"/>
                </w:rPr>
                <w:t xml:space="preserve"> Message T</w:t>
              </w:r>
              <w:r w:rsidRPr="003B2883">
                <w:rPr>
                  <w:lang w:eastAsia="zh-CN"/>
                </w:rPr>
                <w:t>ransfer</w:t>
              </w:r>
              <w:r>
                <w:rPr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>Result</w:t>
              </w:r>
            </w:ins>
          </w:p>
        </w:tc>
      </w:tr>
      <w:tr w:rsidR="00683CC2" w:rsidRPr="003B2883" w14:paraId="1884E661" w14:textId="77777777" w:rsidTr="00D240BD">
        <w:trPr>
          <w:jc w:val="center"/>
          <w:ins w:id="182" w:author="Frank 2021-09" w:date="2021-09-28T10:13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129A" w14:textId="15BA75AA" w:rsidR="00683CC2" w:rsidRPr="003B2883" w:rsidRDefault="00683CC2" w:rsidP="00683CC2">
            <w:pPr>
              <w:pStyle w:val="TAL"/>
              <w:rPr>
                <w:ins w:id="183" w:author="Frank 2021-09" w:date="2021-09-28T10:13:00Z"/>
                <w:lang w:eastAsia="zh-CN"/>
              </w:rPr>
            </w:pPr>
            <w:proofErr w:type="spellStart"/>
            <w:ins w:id="184" w:author="Frank 2021-09" w:date="2021-09-28T10:13:00Z">
              <w:r>
                <w:rPr>
                  <w:lang w:eastAsia="zh-CN"/>
                </w:rPr>
                <w:t>NgapI</w:t>
              </w:r>
            </w:ins>
            <w:ins w:id="185" w:author="Frank 2021-09" w:date="2021-09-28T10:14:00Z">
              <w:r>
                <w:rPr>
                  <w:lang w:eastAsia="zh-CN"/>
                </w:rPr>
                <w:t>eType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52FF" w14:textId="12264899" w:rsidR="00683CC2" w:rsidRDefault="00683CC2" w:rsidP="00683CC2">
            <w:pPr>
              <w:pStyle w:val="TAL"/>
              <w:rPr>
                <w:ins w:id="186" w:author="Frank 2021-09" w:date="2021-09-28T10:13:00Z"/>
              </w:rPr>
            </w:pPr>
            <w:ins w:id="187" w:author="Frank 2021-09" w:date="2021-09-28T10:14:00Z">
              <w:r>
                <w:t>6.1.6.3.17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CB31" w14:textId="65C60724" w:rsidR="00683CC2" w:rsidRPr="003B2883" w:rsidRDefault="00683CC2" w:rsidP="00683CC2">
            <w:pPr>
              <w:pStyle w:val="TAL"/>
              <w:rPr>
                <w:ins w:id="188" w:author="Frank 2021-09" w:date="2021-09-28T10:13:00Z"/>
              </w:rPr>
            </w:pPr>
            <w:ins w:id="189" w:author="Frank 2021-09" w:date="2021-09-28T10:14:00Z">
              <w:r w:rsidRPr="003B2883">
                <w:t xml:space="preserve">Enumeration </w:t>
              </w:r>
              <w:r>
                <w:t>for NGAP IE Type</w:t>
              </w:r>
            </w:ins>
          </w:p>
        </w:tc>
      </w:tr>
    </w:tbl>
    <w:p w14:paraId="1C71104F" w14:textId="77777777" w:rsidR="00694F15" w:rsidRDefault="00694F15" w:rsidP="00694F15">
      <w:pPr>
        <w:rPr>
          <w:noProof/>
        </w:rPr>
      </w:pPr>
    </w:p>
    <w:p w14:paraId="32DC4B4E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CA16401" w14:textId="57A153E8" w:rsidR="00543E05" w:rsidRPr="003B2883" w:rsidRDefault="00543E05" w:rsidP="00543E05">
      <w:pPr>
        <w:pStyle w:val="Heading4"/>
        <w:rPr>
          <w:ins w:id="190" w:author="Frank 2021-09" w:date="2021-09-27T21:38:00Z"/>
          <w:lang w:val="en-US"/>
        </w:rPr>
      </w:pPr>
      <w:bookmarkStart w:id="191" w:name="_Toc25156547"/>
      <w:bookmarkStart w:id="192" w:name="_Toc34124852"/>
      <w:bookmarkStart w:id="193" w:name="_Toc43207981"/>
      <w:bookmarkStart w:id="194" w:name="_Toc49857454"/>
      <w:bookmarkStart w:id="195" w:name="_Toc56677298"/>
      <w:bookmarkStart w:id="196" w:name="_Toc56691821"/>
      <w:bookmarkStart w:id="197" w:name="_Toc56699085"/>
      <w:bookmarkStart w:id="198" w:name="_Toc81298247"/>
      <w:bookmarkStart w:id="199" w:name="_Toc25156548"/>
      <w:bookmarkStart w:id="200" w:name="_Toc34124853"/>
      <w:bookmarkStart w:id="201" w:name="_Toc43207982"/>
      <w:bookmarkStart w:id="202" w:name="_Toc49857455"/>
      <w:bookmarkStart w:id="203" w:name="_Toc56677299"/>
      <w:bookmarkStart w:id="204" w:name="_Toc56691822"/>
      <w:bookmarkStart w:id="205" w:name="_Toc56699086"/>
      <w:bookmarkStart w:id="206" w:name="_Toc81298248"/>
      <w:ins w:id="207" w:author="Frank 2021-09" w:date="2021-09-27T21:38:00Z">
        <w:r w:rsidRPr="003B2883">
          <w:rPr>
            <w:lang w:val="en-US"/>
          </w:rPr>
          <w:t>6.</w:t>
        </w:r>
        <w:r>
          <w:rPr>
            <w:lang w:val="en-US"/>
          </w:rPr>
          <w:t>x</w:t>
        </w:r>
        <w:r w:rsidRPr="003B2883">
          <w:rPr>
            <w:lang w:val="en-US"/>
          </w:rPr>
          <w:t>.6.2</w:t>
        </w:r>
        <w:r w:rsidRPr="003B2883">
          <w:rPr>
            <w:lang w:val="en-US"/>
          </w:rPr>
          <w:tab/>
          <w:t>Structured data types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p w14:paraId="4F7269D4" w14:textId="151FF48F" w:rsidR="002C25E5" w:rsidRPr="003B2883" w:rsidRDefault="002C25E5" w:rsidP="002C25E5">
      <w:pPr>
        <w:pStyle w:val="Heading5"/>
        <w:rPr>
          <w:ins w:id="208" w:author="Frank 2021-09" w:date="2021-09-27T21:37:00Z"/>
        </w:rPr>
      </w:pPr>
      <w:ins w:id="209" w:author="Frank 2021-09" w:date="2021-09-27T21:37:00Z">
        <w:r w:rsidRPr="003B2883">
          <w:t>6.</w:t>
        </w:r>
        <w:r>
          <w:t>x</w:t>
        </w:r>
        <w:r w:rsidRPr="003B2883">
          <w:t>.6.2.1</w:t>
        </w:r>
        <w:r w:rsidRPr="003B2883">
          <w:tab/>
          <w:t>Introduction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</w:ins>
    </w:p>
    <w:p w14:paraId="7352C1AE" w14:textId="301238F1" w:rsidR="002C25E5" w:rsidRPr="003B2883" w:rsidRDefault="002C25E5" w:rsidP="002C25E5">
      <w:pPr>
        <w:rPr>
          <w:ins w:id="210" w:author="Frank 2021-09" w:date="2021-09-27T21:37:00Z"/>
        </w:rPr>
      </w:pPr>
      <w:ins w:id="211" w:author="Frank 2021-09" w:date="2021-09-27T21:37:00Z">
        <w:r w:rsidRPr="003B2883">
          <w:t xml:space="preserve">Structured data types used in </w:t>
        </w:r>
      </w:ins>
      <w:proofErr w:type="spellStart"/>
      <w:ins w:id="212" w:author="Frank 2021-09" w:date="2021-09-27T21:39:00Z">
        <w:r w:rsidR="00543E05" w:rsidRPr="003B2883">
          <w:t>Namf_</w:t>
        </w:r>
        <w:r w:rsidR="00543E05">
          <w:t>MBSCommunication</w:t>
        </w:r>
        <w:proofErr w:type="spellEnd"/>
        <w:r w:rsidR="00543E05" w:rsidRPr="003B2883">
          <w:t xml:space="preserve"> </w:t>
        </w:r>
      </w:ins>
      <w:ins w:id="213" w:author="Frank 2021-09" w:date="2021-09-27T21:37:00Z">
        <w:r w:rsidRPr="003B2883">
          <w:t>service are specified in this clause.</w:t>
        </w:r>
      </w:ins>
    </w:p>
    <w:p w14:paraId="58D236B2" w14:textId="0F4D1A69" w:rsidR="00694F15" w:rsidRDefault="00694F15" w:rsidP="00694F15"/>
    <w:p w14:paraId="0335BF58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6C0829" w14:textId="6F17320A" w:rsidR="00543E05" w:rsidRPr="003B2883" w:rsidRDefault="00543E05" w:rsidP="00543E05">
      <w:pPr>
        <w:pStyle w:val="Heading5"/>
        <w:rPr>
          <w:ins w:id="214" w:author="Frank 2021-09" w:date="2021-09-27T21:41:00Z"/>
          <w:lang w:eastAsia="zh-CN"/>
        </w:rPr>
      </w:pPr>
      <w:bookmarkStart w:id="215" w:name="_Toc25156366"/>
      <w:bookmarkStart w:id="216" w:name="_Toc34124668"/>
      <w:bookmarkStart w:id="217" w:name="_Toc43207792"/>
      <w:bookmarkStart w:id="218" w:name="_Toc49857262"/>
      <w:bookmarkStart w:id="219" w:name="_Toc56677098"/>
      <w:bookmarkStart w:id="220" w:name="_Toc56691621"/>
      <w:bookmarkStart w:id="221" w:name="_Toc56698885"/>
      <w:bookmarkStart w:id="222" w:name="_Toc81298030"/>
      <w:ins w:id="223" w:author="Frank 2021-09" w:date="2021-09-27T21:41:00Z">
        <w:r w:rsidRPr="003B2883">
          <w:lastRenderedPageBreak/>
          <w:t>6.</w:t>
        </w:r>
      </w:ins>
      <w:ins w:id="224" w:author="Frank 2021-09" w:date="2021-09-27T22:39:00Z">
        <w:r w:rsidR="00D240BD">
          <w:t>x</w:t>
        </w:r>
      </w:ins>
      <w:ins w:id="225" w:author="Frank 2021-09" w:date="2021-09-27T21:41:00Z">
        <w:r w:rsidRPr="003B2883">
          <w:t>.6.2.</w:t>
        </w:r>
      </w:ins>
      <w:ins w:id="226" w:author="Frank 2021-09" w:date="2021-09-27T22:39:00Z">
        <w:r w:rsidR="00D240BD">
          <w:t>2</w:t>
        </w:r>
      </w:ins>
      <w:ins w:id="227" w:author="Frank 2021-09" w:date="2021-09-27T21:41:00Z">
        <w:r w:rsidRPr="003B2883">
          <w:tab/>
          <w:t xml:space="preserve">Type: </w:t>
        </w:r>
      </w:ins>
      <w:bookmarkStart w:id="228" w:name="_Hlk83676325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ins w:id="229" w:author="Frank 2021-09" w:date="2021-09-27T22:40:00Z">
        <w:r w:rsidR="00D240BD">
          <w:t>Mbs</w:t>
        </w:r>
        <w:r w:rsidR="00D240BD" w:rsidRPr="003B2883">
          <w:t>N2</w:t>
        </w:r>
        <w:r w:rsidR="00D240BD">
          <w:t>Message</w:t>
        </w:r>
        <w:r w:rsidR="00D240BD" w:rsidRPr="003B2883">
          <w:t>TransferReqData</w:t>
        </w:r>
      </w:ins>
      <w:bookmarkEnd w:id="228"/>
    </w:p>
    <w:p w14:paraId="3881FAD1" w14:textId="0F2D4035" w:rsidR="00543E05" w:rsidRPr="003B2883" w:rsidRDefault="00543E05" w:rsidP="00543E05">
      <w:pPr>
        <w:pStyle w:val="TH"/>
        <w:rPr>
          <w:ins w:id="230" w:author="Frank 2021-09" w:date="2021-09-27T21:41:00Z"/>
        </w:rPr>
      </w:pPr>
      <w:ins w:id="231" w:author="Frank 2021-09" w:date="2021-09-27T21:41:00Z">
        <w:r w:rsidRPr="003B2883">
          <w:rPr>
            <w:noProof/>
          </w:rPr>
          <w:t>Table </w:t>
        </w:r>
      </w:ins>
      <w:ins w:id="232" w:author="Frank 2021-09" w:date="2021-09-27T22:39:00Z">
        <w:r w:rsidR="00D240BD" w:rsidRPr="003B2883">
          <w:t>6.</w:t>
        </w:r>
        <w:r w:rsidR="00D240BD">
          <w:t>x</w:t>
        </w:r>
        <w:r w:rsidR="00D240BD" w:rsidRPr="003B2883">
          <w:t>.6.2.</w:t>
        </w:r>
        <w:r w:rsidR="00D240BD">
          <w:t>2</w:t>
        </w:r>
      </w:ins>
      <w:ins w:id="233" w:author="Frank 2021-09" w:date="2021-09-27T21:41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234" w:author="Frank 2021-09" w:date="2021-09-27T22:40:00Z">
        <w:r w:rsidR="00D240BD">
          <w:t>Mbs</w:t>
        </w:r>
        <w:r w:rsidR="00D240BD" w:rsidRPr="003B2883">
          <w:t>N2</w:t>
        </w:r>
        <w:r w:rsidR="00D240BD">
          <w:t>Message</w:t>
        </w:r>
        <w:r w:rsidR="00D240BD" w:rsidRPr="003B2883">
          <w:t>TransferReqData</w:t>
        </w:r>
      </w:ins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096"/>
        <w:gridCol w:w="425"/>
        <w:gridCol w:w="1134"/>
        <w:gridCol w:w="4359"/>
      </w:tblGrid>
      <w:tr w:rsidR="00543E05" w:rsidRPr="003B2883" w14:paraId="48ACCA34" w14:textId="77777777" w:rsidTr="00D240BD">
        <w:trPr>
          <w:jc w:val="center"/>
          <w:ins w:id="235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FE94F" w14:textId="77777777" w:rsidR="00543E05" w:rsidRPr="003B2883" w:rsidRDefault="00543E05" w:rsidP="00D240BD">
            <w:pPr>
              <w:pStyle w:val="TAH"/>
              <w:rPr>
                <w:ins w:id="236" w:author="Frank 2021-09" w:date="2021-09-27T21:41:00Z"/>
              </w:rPr>
            </w:pPr>
            <w:ins w:id="237" w:author="Frank 2021-09" w:date="2021-09-27T21:41:00Z">
              <w:r w:rsidRPr="003B2883">
                <w:t>Attribute name</w:t>
              </w:r>
            </w:ins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65D2E" w14:textId="77777777" w:rsidR="00543E05" w:rsidRPr="003B2883" w:rsidRDefault="00543E05" w:rsidP="00D240BD">
            <w:pPr>
              <w:pStyle w:val="TAH"/>
              <w:rPr>
                <w:ins w:id="238" w:author="Frank 2021-09" w:date="2021-09-27T21:41:00Z"/>
              </w:rPr>
            </w:pPr>
            <w:ins w:id="239" w:author="Frank 2021-09" w:date="2021-09-27T21:41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193B0" w14:textId="77777777" w:rsidR="00543E05" w:rsidRPr="003B2883" w:rsidRDefault="00543E05" w:rsidP="00D240BD">
            <w:pPr>
              <w:pStyle w:val="TAH"/>
              <w:rPr>
                <w:ins w:id="240" w:author="Frank 2021-09" w:date="2021-09-27T21:41:00Z"/>
              </w:rPr>
            </w:pPr>
            <w:ins w:id="241" w:author="Frank 2021-09" w:date="2021-09-27T21:4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BA8F1" w14:textId="77777777" w:rsidR="00543E05" w:rsidRPr="003B2883" w:rsidRDefault="00543E05" w:rsidP="00D240BD">
            <w:pPr>
              <w:pStyle w:val="TAH"/>
              <w:jc w:val="left"/>
              <w:rPr>
                <w:ins w:id="242" w:author="Frank 2021-09" w:date="2021-09-27T21:41:00Z"/>
              </w:rPr>
            </w:pPr>
            <w:ins w:id="243" w:author="Frank 2021-09" w:date="2021-09-27T21:41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D15DE" w14:textId="77777777" w:rsidR="00543E05" w:rsidRPr="003B2883" w:rsidRDefault="00543E05" w:rsidP="00D240BD">
            <w:pPr>
              <w:pStyle w:val="TAH"/>
              <w:rPr>
                <w:ins w:id="244" w:author="Frank 2021-09" w:date="2021-09-27T21:41:00Z"/>
                <w:rFonts w:cs="Arial"/>
                <w:szCs w:val="18"/>
              </w:rPr>
            </w:pPr>
            <w:ins w:id="245" w:author="Frank 2021-09" w:date="2021-09-27T21:4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3E05" w:rsidRPr="003B2883" w14:paraId="78CFA189" w14:textId="77777777" w:rsidTr="00D240BD">
        <w:trPr>
          <w:jc w:val="center"/>
          <w:ins w:id="246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D97" w14:textId="39FD6238" w:rsidR="00543E05" w:rsidRPr="003B2883" w:rsidRDefault="0068151F" w:rsidP="00D240BD">
            <w:pPr>
              <w:pStyle w:val="TAL"/>
              <w:rPr>
                <w:ins w:id="247" w:author="Frank 2021-09" w:date="2021-09-27T21:41:00Z"/>
                <w:lang w:eastAsia="zh-CN"/>
              </w:rPr>
            </w:pPr>
            <w:proofErr w:type="spellStart"/>
            <w:ins w:id="248" w:author="Frank 2021-09" w:date="2021-09-27T22:25:00Z">
              <w:r>
                <w:rPr>
                  <w:lang w:eastAsia="zh-CN"/>
                </w:rPr>
                <w:t>mbsSessionId</w:t>
              </w:r>
            </w:ins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562" w14:textId="14F83349" w:rsidR="00543E05" w:rsidRPr="003B2883" w:rsidRDefault="0068151F" w:rsidP="00D240BD">
            <w:pPr>
              <w:pStyle w:val="TAL"/>
              <w:rPr>
                <w:ins w:id="249" w:author="Frank 2021-09" w:date="2021-09-27T21:41:00Z"/>
                <w:lang w:eastAsia="zh-CN"/>
              </w:rPr>
            </w:pPr>
            <w:proofErr w:type="spellStart"/>
            <w:ins w:id="250" w:author="Frank 2021-09" w:date="2021-09-27T22:25:00Z">
              <w:r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E0A" w14:textId="4E7F6970" w:rsidR="00543E05" w:rsidRPr="003B2883" w:rsidRDefault="0068151F" w:rsidP="00D240BD">
            <w:pPr>
              <w:pStyle w:val="TAC"/>
              <w:rPr>
                <w:ins w:id="251" w:author="Frank 2021-09" w:date="2021-09-27T21:41:00Z"/>
                <w:lang w:eastAsia="zh-CN"/>
              </w:rPr>
            </w:pPr>
            <w:ins w:id="252" w:author="Frank 2021-09" w:date="2021-09-27T22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3C85" w14:textId="49161B08" w:rsidR="00543E05" w:rsidRPr="003B2883" w:rsidRDefault="00543E05" w:rsidP="00D240BD">
            <w:pPr>
              <w:pStyle w:val="TAL"/>
              <w:rPr>
                <w:ins w:id="253" w:author="Frank 2021-09" w:date="2021-09-27T21:41:00Z"/>
                <w:lang w:eastAsia="zh-CN"/>
              </w:rPr>
            </w:pPr>
            <w:ins w:id="254" w:author="Frank 2021-09" w:date="2021-09-27T21:4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2D7D" w14:textId="4736BF9F" w:rsidR="00543E05" w:rsidRDefault="00543E05" w:rsidP="00D240BD">
            <w:pPr>
              <w:pStyle w:val="TAL"/>
              <w:rPr>
                <w:ins w:id="255" w:author="Frank 2021-09" w:date="2021-09-28T10:11:00Z"/>
                <w:rFonts w:cs="Arial"/>
                <w:szCs w:val="18"/>
                <w:lang w:eastAsia="zh-CN"/>
              </w:rPr>
            </w:pPr>
            <w:ins w:id="256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included </w:t>
              </w:r>
            </w:ins>
            <w:ins w:id="257" w:author="Frank 2021-09" w:date="2021-09-28T10:09:00Z">
              <w:r w:rsidR="00683CC2">
                <w:rPr>
                  <w:rFonts w:cs="Arial"/>
                  <w:szCs w:val="18"/>
                  <w:lang w:eastAsia="zh-CN"/>
                </w:rPr>
                <w:t xml:space="preserve">to </w:t>
              </w:r>
            </w:ins>
            <w:ins w:id="258" w:author="Frank 2021-09" w:date="2021-09-28T10:10:00Z">
              <w:r w:rsidR="00683CC2">
                <w:rPr>
                  <w:rFonts w:cs="Arial"/>
                  <w:szCs w:val="18"/>
                  <w:lang w:eastAsia="zh-CN"/>
                </w:rPr>
                <w:t>identify</w:t>
              </w:r>
            </w:ins>
            <w:ins w:id="259" w:author="Frank 2021-09" w:date="2021-09-28T10:09:00Z">
              <w:r w:rsidR="00683CC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60" w:author="Frank 2021-09" w:date="2021-09-28T10:10:00Z">
              <w:r w:rsidR="00683CC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61" w:author="Frank 2021-09" w:date="2021-09-28T10:09:00Z">
              <w:r w:rsidR="00683CC2">
                <w:rPr>
                  <w:rFonts w:cs="Arial"/>
                  <w:szCs w:val="18"/>
                  <w:lang w:eastAsia="zh-CN"/>
                </w:rPr>
                <w:t xml:space="preserve">MBS session </w:t>
              </w:r>
            </w:ins>
            <w:ins w:id="262" w:author="Frank 2021-09" w:date="2021-09-28T10:11:00Z">
              <w:r w:rsidR="00683CC2">
                <w:rPr>
                  <w:rFonts w:cs="Arial"/>
                  <w:szCs w:val="18"/>
                  <w:lang w:eastAsia="zh-CN"/>
                </w:rPr>
                <w:t xml:space="preserve">to which </w:t>
              </w:r>
            </w:ins>
            <w:ins w:id="263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the N2 information </w:t>
              </w:r>
            </w:ins>
            <w:ins w:id="264" w:author="Frank 2021-09" w:date="2021-09-28T10:11:00Z">
              <w:r w:rsidR="00683CC2">
                <w:rPr>
                  <w:rFonts w:cs="Arial"/>
                  <w:szCs w:val="18"/>
                  <w:lang w:eastAsia="zh-CN"/>
                </w:rPr>
                <w:t xml:space="preserve">to be transferred </w:t>
              </w:r>
            </w:ins>
            <w:ins w:id="265" w:author="Frank 2021-09" w:date="2021-09-28T10:10:00Z">
              <w:r w:rsidR="00683CC2">
                <w:rPr>
                  <w:rFonts w:cs="Arial"/>
                  <w:szCs w:val="18"/>
                  <w:lang w:eastAsia="zh-CN"/>
                </w:rPr>
                <w:t>is related</w:t>
              </w:r>
            </w:ins>
            <w:ins w:id="266" w:author="Frank 2021-09" w:date="2021-09-28T10:11:00Z">
              <w:r w:rsidR="00683CC2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56FE6759" w14:textId="66E08806" w:rsidR="00683CC2" w:rsidRPr="003B2883" w:rsidRDefault="00683CC2" w:rsidP="00D240BD">
            <w:pPr>
              <w:pStyle w:val="TAL"/>
              <w:rPr>
                <w:ins w:id="267" w:author="Frank 2021-09" w:date="2021-09-27T21:41:00Z"/>
                <w:rFonts w:cs="Arial"/>
                <w:szCs w:val="18"/>
                <w:lang w:eastAsia="zh-CN"/>
              </w:rPr>
            </w:pPr>
          </w:p>
        </w:tc>
      </w:tr>
      <w:tr w:rsidR="00543E05" w:rsidRPr="003B2883" w14:paraId="064BF6DB" w14:textId="77777777" w:rsidTr="00D240BD">
        <w:trPr>
          <w:jc w:val="center"/>
          <w:ins w:id="268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3B5" w14:textId="759AAA3B" w:rsidR="00543E05" w:rsidRPr="003B2883" w:rsidRDefault="00543E05" w:rsidP="00D240BD">
            <w:pPr>
              <w:pStyle w:val="TAL"/>
              <w:rPr>
                <w:ins w:id="269" w:author="Frank 2021-09" w:date="2021-09-27T21:41:00Z"/>
                <w:lang w:eastAsia="zh-CN"/>
              </w:rPr>
            </w:pPr>
            <w:ins w:id="270" w:author="Frank 2021-09" w:date="2021-09-27T21:41:00Z">
              <w:r w:rsidRPr="003B2883">
                <w:rPr>
                  <w:lang w:eastAsia="zh-CN"/>
                </w:rPr>
                <w:t>n2</w:t>
              </w:r>
            </w:ins>
            <w:ins w:id="271" w:author="Frank 2021-09" w:date="2021-09-28T09:33:00Z">
              <w:r w:rsidR="00395817">
                <w:rPr>
                  <w:lang w:eastAsia="zh-CN"/>
                </w:rPr>
                <w:t>Mbs</w:t>
              </w:r>
            </w:ins>
            <w:ins w:id="272" w:author="Frank 2021-09" w:date="2021-09-27T21:41:00Z">
              <w:r w:rsidRPr="003B2883">
                <w:rPr>
                  <w:lang w:eastAsia="zh-CN"/>
                </w:rPr>
                <w:t>Information</w:t>
              </w:r>
            </w:ins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AD1D" w14:textId="3FC14F87" w:rsidR="00543E05" w:rsidRPr="003B2883" w:rsidRDefault="00194724" w:rsidP="00D240BD">
            <w:pPr>
              <w:pStyle w:val="TAL"/>
              <w:rPr>
                <w:ins w:id="273" w:author="Frank 2021-09" w:date="2021-09-27T21:41:00Z"/>
              </w:rPr>
            </w:pPr>
            <w:ins w:id="274" w:author="Frank 2021-09" w:date="2021-09-27T22:31:00Z">
              <w:r w:rsidRPr="003B2883">
                <w:t>N2</w:t>
              </w:r>
              <w:r>
                <w:t>Mbs</w:t>
              </w:r>
              <w:r w:rsidRPr="003B2883">
                <w:t>Sm</w:t>
              </w:r>
              <w:r w:rsidRPr="003B2883">
                <w:rPr>
                  <w:lang w:val="en-US"/>
                </w:rPr>
                <w:t>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FA83" w14:textId="188CE811" w:rsidR="00543E05" w:rsidRPr="003B2883" w:rsidRDefault="009679AF" w:rsidP="00D240BD">
            <w:pPr>
              <w:pStyle w:val="TAC"/>
              <w:rPr>
                <w:ins w:id="275" w:author="Frank 2021-09" w:date="2021-09-27T21:41:00Z"/>
                <w:lang w:eastAsia="zh-CN"/>
              </w:rPr>
            </w:pPr>
            <w:ins w:id="276" w:author="Frank 2021-09" w:date="2021-09-28T09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70A5" w14:textId="696442E4" w:rsidR="00543E05" w:rsidRPr="003B2883" w:rsidRDefault="00543E05" w:rsidP="00D240BD">
            <w:pPr>
              <w:pStyle w:val="TAL"/>
              <w:rPr>
                <w:ins w:id="277" w:author="Frank 2021-09" w:date="2021-09-27T21:41:00Z"/>
                <w:lang w:eastAsia="zh-CN"/>
              </w:rPr>
            </w:pPr>
            <w:ins w:id="278" w:author="Frank 2021-09" w:date="2021-09-27T21:4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C233" w14:textId="091D8277" w:rsidR="00543E05" w:rsidRDefault="00543E05" w:rsidP="00D240BD">
            <w:pPr>
              <w:pStyle w:val="TAL"/>
              <w:rPr>
                <w:ins w:id="279" w:author="Frank 2021-09" w:date="2021-09-28T10:13:00Z"/>
                <w:rFonts w:cs="Arial"/>
                <w:szCs w:val="18"/>
                <w:lang w:eastAsia="zh-CN"/>
              </w:rPr>
            </w:pPr>
            <w:ins w:id="280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281" w:author="Frank 2021-09" w:date="2021-09-28T09:34:00Z">
              <w:r w:rsidR="00395817">
                <w:rPr>
                  <w:rFonts w:cs="Arial"/>
                  <w:szCs w:val="18"/>
                  <w:lang w:eastAsia="zh-CN"/>
                </w:rPr>
                <w:t>shall b</w:t>
              </w:r>
            </w:ins>
            <w:ins w:id="282" w:author="Frank 2021-09" w:date="2021-09-28T09:35:00Z">
              <w:r w:rsidR="00395817">
                <w:rPr>
                  <w:rFonts w:cs="Arial"/>
                  <w:szCs w:val="18"/>
                  <w:lang w:eastAsia="zh-CN"/>
                </w:rPr>
                <w:t xml:space="preserve">e </w:t>
              </w:r>
            </w:ins>
            <w:ins w:id="283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>include</w:t>
              </w:r>
            </w:ins>
            <w:ins w:id="284" w:author="Frank 2021-09" w:date="2021-09-28T09:35:00Z">
              <w:r w:rsidR="00395817">
                <w:rPr>
                  <w:rFonts w:cs="Arial"/>
                  <w:szCs w:val="18"/>
                  <w:lang w:eastAsia="zh-CN"/>
                </w:rPr>
                <w:t xml:space="preserve">d to transfer MBS related N2 information </w:t>
              </w:r>
            </w:ins>
            <w:ins w:id="285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to the </w:t>
              </w:r>
            </w:ins>
            <w:ins w:id="286" w:author="Bruno Landais" w:date="2021-10-07T10:34:00Z">
              <w:r w:rsidR="00C107AC">
                <w:rPr>
                  <w:rFonts w:cs="Arial"/>
                  <w:szCs w:val="18"/>
                  <w:lang w:eastAsia="zh-CN"/>
                </w:rPr>
                <w:t>NG-RAN</w:t>
              </w:r>
            </w:ins>
            <w:ins w:id="287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 nodes </w:t>
              </w:r>
            </w:ins>
            <w:ins w:id="288" w:author="Bruno Landais" w:date="2021-10-07T10:34:00Z">
              <w:r w:rsidR="00C107AC">
                <w:rPr>
                  <w:rFonts w:cs="Arial"/>
                  <w:szCs w:val="18"/>
                  <w:lang w:eastAsia="zh-CN"/>
                </w:rPr>
                <w:t xml:space="preserve">serving the MBS session </w:t>
              </w:r>
            </w:ins>
            <w:ins w:id="289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>and additional information required for the processing of the message by the AMF.</w:t>
              </w:r>
            </w:ins>
          </w:p>
          <w:p w14:paraId="420649DA" w14:textId="32F893D3" w:rsidR="00683CC2" w:rsidRPr="003B2883" w:rsidRDefault="00683CC2" w:rsidP="00D240BD">
            <w:pPr>
              <w:pStyle w:val="TAL"/>
              <w:rPr>
                <w:ins w:id="290" w:author="Frank 2021-09" w:date="2021-09-27T21:41:00Z"/>
                <w:rFonts w:cs="Arial"/>
                <w:szCs w:val="18"/>
                <w:lang w:eastAsia="zh-CN"/>
              </w:rPr>
            </w:pPr>
          </w:p>
        </w:tc>
      </w:tr>
      <w:tr w:rsidR="00543E05" w:rsidRPr="003B2883" w14:paraId="5F542B95" w14:textId="77777777" w:rsidTr="00D240BD">
        <w:trPr>
          <w:jc w:val="center"/>
          <w:ins w:id="291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EE0D" w14:textId="77777777" w:rsidR="00543E05" w:rsidRPr="003B2883" w:rsidRDefault="00543E05" w:rsidP="00D240BD">
            <w:pPr>
              <w:pStyle w:val="TAL"/>
              <w:rPr>
                <w:ins w:id="292" w:author="Frank 2021-09" w:date="2021-09-27T21:41:00Z"/>
                <w:lang w:eastAsia="zh-CN"/>
              </w:rPr>
            </w:pPr>
            <w:proofErr w:type="spellStart"/>
            <w:ins w:id="293" w:author="Frank 2021-09" w:date="2021-09-27T21:41:00Z">
              <w:r w:rsidRPr="003B2883">
                <w:t>supportedFeatures</w:t>
              </w:r>
              <w:proofErr w:type="spellEnd"/>
            </w:ins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EEE" w14:textId="77777777" w:rsidR="00543E05" w:rsidRPr="003B2883" w:rsidRDefault="00543E05" w:rsidP="00D240BD">
            <w:pPr>
              <w:pStyle w:val="TAL"/>
              <w:rPr>
                <w:ins w:id="294" w:author="Frank 2021-09" w:date="2021-09-27T21:41:00Z"/>
              </w:rPr>
            </w:pPr>
            <w:proofErr w:type="spellStart"/>
            <w:ins w:id="295" w:author="Frank 2021-09" w:date="2021-09-27T21:41:00Z">
              <w:r w:rsidRPr="003B2883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41DE" w14:textId="77777777" w:rsidR="00543E05" w:rsidRPr="003B2883" w:rsidRDefault="00543E05" w:rsidP="00D240BD">
            <w:pPr>
              <w:pStyle w:val="TAC"/>
              <w:rPr>
                <w:ins w:id="296" w:author="Frank 2021-09" w:date="2021-09-27T21:41:00Z"/>
                <w:lang w:eastAsia="zh-CN"/>
              </w:rPr>
            </w:pPr>
            <w:ins w:id="297" w:author="Frank 2021-09" w:date="2021-09-27T21:41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095" w14:textId="77777777" w:rsidR="00543E05" w:rsidRPr="003B2883" w:rsidRDefault="00543E05" w:rsidP="00D240BD">
            <w:pPr>
              <w:pStyle w:val="TAL"/>
              <w:rPr>
                <w:ins w:id="298" w:author="Frank 2021-09" w:date="2021-09-27T21:41:00Z"/>
                <w:lang w:eastAsia="zh-CN"/>
              </w:rPr>
            </w:pPr>
            <w:ins w:id="299" w:author="Frank 2021-09" w:date="2021-09-27T21:41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518E" w14:textId="77777777" w:rsidR="00543E05" w:rsidRDefault="00543E05" w:rsidP="00D240BD">
            <w:pPr>
              <w:pStyle w:val="TAL"/>
              <w:rPr>
                <w:ins w:id="300" w:author="Frank 2021-09" w:date="2021-09-28T10:13:00Z"/>
                <w:rFonts w:cs="Arial"/>
                <w:szCs w:val="18"/>
              </w:rPr>
            </w:pPr>
            <w:ins w:id="301" w:author="Frank 2021-09" w:date="2021-09-27T21:41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6.1.8 is supported. </w:t>
              </w:r>
            </w:ins>
          </w:p>
          <w:p w14:paraId="3DFAF34A" w14:textId="4665C903" w:rsidR="00683CC2" w:rsidRPr="003B2883" w:rsidRDefault="00683CC2" w:rsidP="00D240BD">
            <w:pPr>
              <w:pStyle w:val="TAL"/>
              <w:rPr>
                <w:ins w:id="302" w:author="Frank 2021-09" w:date="2021-09-27T21:41:00Z"/>
                <w:rFonts w:cs="Arial"/>
                <w:szCs w:val="18"/>
                <w:lang w:eastAsia="zh-CN"/>
              </w:rPr>
            </w:pPr>
          </w:p>
        </w:tc>
      </w:tr>
    </w:tbl>
    <w:p w14:paraId="0AAF87A1" w14:textId="37DEE6B2" w:rsidR="00694F15" w:rsidRDefault="00694F15" w:rsidP="00694F15">
      <w:pPr>
        <w:rPr>
          <w:ins w:id="303" w:author="Frank 2021-09 v2" w:date="2021-10-11T23:16:00Z"/>
        </w:rPr>
      </w:pPr>
    </w:p>
    <w:p w14:paraId="7D4507FD" w14:textId="4FD2DC65" w:rsidR="00D02CD8" w:rsidRDefault="00D02CD8">
      <w:pPr>
        <w:pStyle w:val="EditorsNote"/>
        <w:rPr>
          <w:ins w:id="304" w:author="Frank 2021-09 v2" w:date="2021-10-11T23:16:00Z"/>
          <w:noProof/>
        </w:rPr>
        <w:pPrChange w:id="305" w:author="Frank 2021-09 v2" w:date="2021-10-11T23:16:00Z">
          <w:pPr/>
        </w:pPrChange>
      </w:pPr>
      <w:ins w:id="306" w:author="Frank 2021-09 v2" w:date="2021-10-11T23:16:00Z">
        <w:r>
          <w:rPr>
            <w:noProof/>
          </w:rPr>
          <w:t>Editor's Note: Whether there needs to define a "Action</w:t>
        </w:r>
      </w:ins>
      <w:ins w:id="307" w:author="Frank 2021-09 v2" w:date="2021-10-11T23:17:00Z">
        <w:r>
          <w:rPr>
            <w:noProof/>
          </w:rPr>
          <w:t>" attribute to enable MB-SMF to tell the AMF the purpose of invoking th</w:t>
        </w:r>
      </w:ins>
      <w:ins w:id="308" w:author="Frank 2021-09 v2" w:date="2021-10-11T23:18:00Z">
        <w:r>
          <w:rPr>
            <w:noProof/>
          </w:rPr>
          <w:t>e Namf_</w:t>
        </w:r>
      </w:ins>
      <w:ins w:id="309" w:author="Frank 2021-09 v2" w:date="2021-10-11T23:19:00Z">
        <w:r>
          <w:rPr>
            <w:noProof/>
          </w:rPr>
          <w:t>MBSCommunication service for N2MessageTransfer</w:t>
        </w:r>
      </w:ins>
      <w:ins w:id="310" w:author="Frank 2021-09 v2" w:date="2021-10-11T23:21:00Z">
        <w:r>
          <w:rPr>
            <w:noProof/>
          </w:rPr>
          <w:t xml:space="preserve"> is FFS</w:t>
        </w:r>
      </w:ins>
      <w:ins w:id="311" w:author="Frank 2021-09 v2" w:date="2021-10-11T23:19:00Z">
        <w:r>
          <w:rPr>
            <w:noProof/>
          </w:rPr>
          <w:t>. The AMF is possible to use NGAP IE type</w:t>
        </w:r>
      </w:ins>
      <w:ins w:id="312" w:author="Frank 2021-09 v2" w:date="2021-10-11T23:20:00Z">
        <w:r>
          <w:rPr>
            <w:noProof/>
          </w:rPr>
          <w:t>, but it depends on how NGAP IE is built.</w:t>
        </w:r>
      </w:ins>
      <w:ins w:id="313" w:author="Frank 2021-09 v2" w:date="2021-10-11T23:21:00Z">
        <w:r>
          <w:rPr>
            <w:noProof/>
          </w:rPr>
          <w:t xml:space="preserve"> </w:t>
        </w:r>
      </w:ins>
    </w:p>
    <w:p w14:paraId="502F9097" w14:textId="7D5102CB" w:rsidR="00D02CD8" w:rsidRDefault="00D02CD8" w:rsidP="00694F15"/>
    <w:p w14:paraId="6CDF32D5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B13970" w14:textId="51744D20" w:rsidR="00543E05" w:rsidRPr="003B2883" w:rsidRDefault="00543E05" w:rsidP="00543E05">
      <w:pPr>
        <w:pStyle w:val="Heading5"/>
        <w:rPr>
          <w:ins w:id="314" w:author="Frank 2021-09" w:date="2021-09-27T21:42:00Z"/>
          <w:lang w:eastAsia="zh-CN"/>
        </w:rPr>
      </w:pPr>
      <w:bookmarkStart w:id="315" w:name="_Toc25156390"/>
      <w:bookmarkStart w:id="316" w:name="_Toc34124692"/>
      <w:bookmarkStart w:id="317" w:name="_Toc43207816"/>
      <w:bookmarkStart w:id="318" w:name="_Toc49857286"/>
      <w:bookmarkStart w:id="319" w:name="_Toc56677122"/>
      <w:bookmarkStart w:id="320" w:name="_Toc56691645"/>
      <w:bookmarkStart w:id="321" w:name="_Toc56698909"/>
      <w:bookmarkStart w:id="322" w:name="_Toc81298054"/>
      <w:ins w:id="323" w:author="Frank 2021-09" w:date="2021-09-27T21:42:00Z">
        <w:r w:rsidRPr="003B2883">
          <w:t>6.</w:t>
        </w:r>
      </w:ins>
      <w:ins w:id="324" w:author="Frank 2021-09" w:date="2021-09-28T10:08:00Z">
        <w:r w:rsidR="00307EF2">
          <w:t>x</w:t>
        </w:r>
      </w:ins>
      <w:ins w:id="325" w:author="Frank 2021-09" w:date="2021-09-27T21:42:00Z">
        <w:r w:rsidRPr="003B2883">
          <w:t>.6.2.3</w:t>
        </w:r>
        <w:r w:rsidRPr="003B2883">
          <w:tab/>
          <w:t xml:space="preserve">Type: </w:t>
        </w:r>
      </w:ins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ins w:id="326" w:author="Frank 2021-09" w:date="2021-09-27T22:41:00Z">
        <w:r w:rsidR="00745100">
          <w:t>Mbs</w:t>
        </w:r>
        <w:r w:rsidR="00745100" w:rsidRPr="003B2883">
          <w:t>N2</w:t>
        </w:r>
        <w:r w:rsidR="00745100">
          <w:t>Message</w:t>
        </w:r>
        <w:r w:rsidR="00745100" w:rsidRPr="003B2883">
          <w:t>TransferRspData</w:t>
        </w:r>
      </w:ins>
    </w:p>
    <w:p w14:paraId="5BF575F2" w14:textId="2C834682" w:rsidR="00543E05" w:rsidRPr="003B2883" w:rsidRDefault="00543E05" w:rsidP="00543E05">
      <w:pPr>
        <w:pStyle w:val="TH"/>
        <w:rPr>
          <w:ins w:id="327" w:author="Frank 2021-09" w:date="2021-09-27T21:42:00Z"/>
        </w:rPr>
      </w:pPr>
      <w:ins w:id="328" w:author="Frank 2021-09" w:date="2021-09-27T21:42:00Z">
        <w:r w:rsidRPr="003B2883">
          <w:rPr>
            <w:noProof/>
          </w:rPr>
          <w:t>Table </w:t>
        </w:r>
      </w:ins>
      <w:ins w:id="329" w:author="Frank 2021-09" w:date="2021-09-28T10:08:00Z">
        <w:r w:rsidR="00307EF2" w:rsidRPr="003B2883">
          <w:t>6.</w:t>
        </w:r>
        <w:r w:rsidR="00307EF2">
          <w:t>x</w:t>
        </w:r>
        <w:r w:rsidR="00307EF2" w:rsidRPr="003B2883">
          <w:t>.6.2.3</w:t>
        </w:r>
      </w:ins>
      <w:ins w:id="330" w:author="Frank 2021-09" w:date="2021-09-27T21:42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331" w:author="Frank 2021-09" w:date="2021-09-27T22:41:00Z">
        <w:r w:rsidR="00745100">
          <w:t>Mbs</w:t>
        </w:r>
        <w:r w:rsidR="00745100" w:rsidRPr="003B2883">
          <w:t>N2</w:t>
        </w:r>
        <w:r w:rsidR="00745100">
          <w:t>Message</w:t>
        </w:r>
        <w:r w:rsidR="00745100" w:rsidRPr="003B2883">
          <w:t>TransferRspData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43E05" w:rsidRPr="003B2883" w14:paraId="2F84C8B3" w14:textId="77777777" w:rsidTr="00D240BD">
        <w:trPr>
          <w:jc w:val="center"/>
          <w:ins w:id="332" w:author="Frank 2021-09" w:date="2021-09-27T2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AB335" w14:textId="77777777" w:rsidR="00543E05" w:rsidRPr="003B2883" w:rsidRDefault="00543E05" w:rsidP="00D240BD">
            <w:pPr>
              <w:pStyle w:val="TAH"/>
              <w:rPr>
                <w:ins w:id="333" w:author="Frank 2021-09" w:date="2021-09-27T21:42:00Z"/>
              </w:rPr>
            </w:pPr>
            <w:ins w:id="334" w:author="Frank 2021-09" w:date="2021-09-27T21:42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9E07A" w14:textId="77777777" w:rsidR="00543E05" w:rsidRPr="003B2883" w:rsidRDefault="00543E05" w:rsidP="00D240BD">
            <w:pPr>
              <w:pStyle w:val="TAH"/>
              <w:rPr>
                <w:ins w:id="335" w:author="Frank 2021-09" w:date="2021-09-27T21:42:00Z"/>
              </w:rPr>
            </w:pPr>
            <w:ins w:id="336" w:author="Frank 2021-09" w:date="2021-09-27T21:42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59BA4" w14:textId="77777777" w:rsidR="00543E05" w:rsidRPr="003B2883" w:rsidRDefault="00543E05" w:rsidP="00D240BD">
            <w:pPr>
              <w:pStyle w:val="TAH"/>
              <w:rPr>
                <w:ins w:id="337" w:author="Frank 2021-09" w:date="2021-09-27T21:42:00Z"/>
              </w:rPr>
            </w:pPr>
            <w:ins w:id="338" w:author="Frank 2021-09" w:date="2021-09-27T21:42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084AC" w14:textId="77777777" w:rsidR="00543E05" w:rsidRPr="003B2883" w:rsidRDefault="00543E05" w:rsidP="00D240BD">
            <w:pPr>
              <w:pStyle w:val="TAH"/>
              <w:jc w:val="left"/>
              <w:rPr>
                <w:ins w:id="339" w:author="Frank 2021-09" w:date="2021-09-27T21:42:00Z"/>
              </w:rPr>
            </w:pPr>
            <w:ins w:id="340" w:author="Frank 2021-09" w:date="2021-09-27T21:42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E86C4" w14:textId="77777777" w:rsidR="00543E05" w:rsidRPr="003B2883" w:rsidRDefault="00543E05" w:rsidP="00D240BD">
            <w:pPr>
              <w:pStyle w:val="TAH"/>
              <w:rPr>
                <w:ins w:id="341" w:author="Frank 2021-09" w:date="2021-09-27T21:42:00Z"/>
                <w:rFonts w:cs="Arial"/>
                <w:szCs w:val="18"/>
              </w:rPr>
            </w:pPr>
            <w:ins w:id="342" w:author="Frank 2021-09" w:date="2021-09-27T21:42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3E05" w:rsidRPr="003B2883" w14:paraId="606989C3" w14:textId="77777777" w:rsidTr="00D240BD">
        <w:trPr>
          <w:jc w:val="center"/>
          <w:ins w:id="343" w:author="Frank 2021-09" w:date="2021-09-27T2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370C" w14:textId="77777777" w:rsidR="00543E05" w:rsidRPr="003B2883" w:rsidRDefault="00543E05" w:rsidP="00D240BD">
            <w:pPr>
              <w:pStyle w:val="TAL"/>
              <w:rPr>
                <w:ins w:id="344" w:author="Frank 2021-09" w:date="2021-09-27T21:42:00Z"/>
                <w:lang w:eastAsia="zh-CN"/>
              </w:rPr>
            </w:pPr>
            <w:ins w:id="345" w:author="Frank 2021-09" w:date="2021-09-27T21:42:00Z">
              <w:r w:rsidRPr="003B2883">
                <w:rPr>
                  <w:lang w:eastAsia="zh-CN"/>
                </w:rPr>
                <w:t>result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8DCA" w14:textId="77777777" w:rsidR="00543E05" w:rsidRPr="003B2883" w:rsidRDefault="00543E05" w:rsidP="00D240BD">
            <w:pPr>
              <w:pStyle w:val="TAL"/>
              <w:rPr>
                <w:ins w:id="346" w:author="Frank 2021-09" w:date="2021-09-27T21:42:00Z"/>
                <w:lang w:eastAsia="zh-CN"/>
              </w:rPr>
            </w:pPr>
            <w:ins w:id="347" w:author="Frank 2021-09" w:date="2021-09-27T21:42:00Z">
              <w:r w:rsidRPr="003B2883">
                <w:rPr>
                  <w:lang w:eastAsia="zh-CN"/>
                </w:rPr>
                <w:t>N2InformationTransferResult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74B2" w14:textId="77777777" w:rsidR="00543E05" w:rsidRPr="003B2883" w:rsidRDefault="00543E05" w:rsidP="00D240BD">
            <w:pPr>
              <w:pStyle w:val="TAC"/>
              <w:rPr>
                <w:ins w:id="348" w:author="Frank 2021-09" w:date="2021-09-27T21:42:00Z"/>
                <w:lang w:eastAsia="zh-CN"/>
              </w:rPr>
            </w:pPr>
            <w:ins w:id="349" w:author="Frank 2021-09" w:date="2021-09-27T21:42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A33C" w14:textId="77777777" w:rsidR="00543E05" w:rsidRPr="003B2883" w:rsidRDefault="00543E05" w:rsidP="00D240BD">
            <w:pPr>
              <w:pStyle w:val="TAL"/>
              <w:rPr>
                <w:ins w:id="350" w:author="Frank 2021-09" w:date="2021-09-27T21:42:00Z"/>
                <w:lang w:eastAsia="zh-CN"/>
              </w:rPr>
            </w:pPr>
            <w:ins w:id="351" w:author="Frank 2021-09" w:date="2021-09-27T21:42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514" w14:textId="5FC72EC8" w:rsidR="00543E05" w:rsidRPr="003B2883" w:rsidRDefault="00543E05" w:rsidP="00D240BD">
            <w:pPr>
              <w:pStyle w:val="TAL"/>
              <w:rPr>
                <w:ins w:id="352" w:author="Frank 2021-09" w:date="2021-09-27T21:42:00Z"/>
                <w:rFonts w:cs="Arial"/>
                <w:szCs w:val="18"/>
                <w:lang w:eastAsia="zh-CN"/>
              </w:rPr>
            </w:pPr>
            <w:ins w:id="353" w:author="Frank 2021-09" w:date="2021-09-27T21:42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provide the result of the </w:t>
              </w:r>
            </w:ins>
            <w:ins w:id="354" w:author="Frank 2021-09" w:date="2021-09-28T10:07:00Z">
              <w:r w:rsidR="00307EF2">
                <w:rPr>
                  <w:rFonts w:cs="Arial"/>
                  <w:szCs w:val="18"/>
                  <w:lang w:eastAsia="zh-CN"/>
                </w:rPr>
                <w:t xml:space="preserve">MBS </w:t>
              </w:r>
            </w:ins>
            <w:ins w:id="355" w:author="Frank 2021-09" w:date="2021-09-27T21:42:00Z">
              <w:r w:rsidRPr="003B2883">
                <w:rPr>
                  <w:rFonts w:cs="Arial"/>
                  <w:szCs w:val="18"/>
                  <w:lang w:eastAsia="zh-CN"/>
                </w:rPr>
                <w:t>N2 information transfer processing at the AMF.</w:t>
              </w:r>
            </w:ins>
          </w:p>
        </w:tc>
      </w:tr>
      <w:tr w:rsidR="00543E05" w:rsidRPr="003B2883" w14:paraId="394DC52A" w14:textId="77777777" w:rsidTr="00D240BD">
        <w:trPr>
          <w:jc w:val="center"/>
          <w:ins w:id="356" w:author="Frank 2021-09" w:date="2021-09-27T2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473" w14:textId="77777777" w:rsidR="00543E05" w:rsidRPr="003B2883" w:rsidRDefault="00543E05" w:rsidP="00D240BD">
            <w:pPr>
              <w:pStyle w:val="TAL"/>
              <w:rPr>
                <w:ins w:id="357" w:author="Frank 2021-09" w:date="2021-09-27T21:42:00Z"/>
                <w:lang w:eastAsia="zh-CN"/>
              </w:rPr>
            </w:pPr>
            <w:proofErr w:type="spellStart"/>
            <w:ins w:id="358" w:author="Frank 2021-09" w:date="2021-09-27T21:42:00Z">
              <w:r w:rsidRPr="003B2883"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CE3A" w14:textId="77777777" w:rsidR="00543E05" w:rsidRPr="003B2883" w:rsidRDefault="00543E05" w:rsidP="00D240BD">
            <w:pPr>
              <w:pStyle w:val="TAL"/>
              <w:rPr>
                <w:ins w:id="359" w:author="Frank 2021-09" w:date="2021-09-27T21:42:00Z"/>
                <w:lang w:eastAsia="zh-CN"/>
              </w:rPr>
            </w:pPr>
            <w:proofErr w:type="spellStart"/>
            <w:ins w:id="360" w:author="Frank 2021-09" w:date="2021-09-27T21:42:00Z">
              <w:r w:rsidRPr="003B2883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082" w14:textId="77777777" w:rsidR="00543E05" w:rsidRPr="003B2883" w:rsidRDefault="00543E05" w:rsidP="00D240BD">
            <w:pPr>
              <w:pStyle w:val="TAC"/>
              <w:rPr>
                <w:ins w:id="361" w:author="Frank 2021-09" w:date="2021-09-27T21:42:00Z"/>
                <w:lang w:eastAsia="zh-CN"/>
              </w:rPr>
            </w:pPr>
            <w:ins w:id="362" w:author="Frank 2021-09" w:date="2021-09-27T21:42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AFDD" w14:textId="77777777" w:rsidR="00543E05" w:rsidRPr="003B2883" w:rsidRDefault="00543E05" w:rsidP="00D240BD">
            <w:pPr>
              <w:pStyle w:val="TAL"/>
              <w:rPr>
                <w:ins w:id="363" w:author="Frank 2021-09" w:date="2021-09-27T21:42:00Z"/>
                <w:lang w:eastAsia="zh-CN"/>
              </w:rPr>
            </w:pPr>
            <w:ins w:id="364" w:author="Frank 2021-09" w:date="2021-09-27T21:42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7373" w14:textId="77777777" w:rsidR="00543E05" w:rsidRPr="003B2883" w:rsidRDefault="00543E05" w:rsidP="00D240BD">
            <w:pPr>
              <w:pStyle w:val="TAL"/>
              <w:rPr>
                <w:ins w:id="365" w:author="Frank 2021-09" w:date="2021-09-27T21:42:00Z"/>
                <w:rFonts w:cs="Arial"/>
                <w:szCs w:val="18"/>
                <w:lang w:eastAsia="zh-CN"/>
              </w:rPr>
            </w:pPr>
            <w:ins w:id="366" w:author="Frank 2021-09" w:date="2021-09-27T21:42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6.1.8 is supported. </w:t>
              </w:r>
            </w:ins>
          </w:p>
        </w:tc>
      </w:tr>
    </w:tbl>
    <w:p w14:paraId="30E0910C" w14:textId="2CAF432F" w:rsidR="00694F15" w:rsidRDefault="00694F15" w:rsidP="00D1698D">
      <w:pPr>
        <w:pStyle w:val="B1"/>
        <w:rPr>
          <w:ins w:id="367" w:author="Frank 2021-09" w:date="2021-09-20T19:55:00Z"/>
          <w:i/>
        </w:rPr>
      </w:pPr>
    </w:p>
    <w:p w14:paraId="50AD3C33" w14:textId="77777777" w:rsidR="00D50D3A" w:rsidRPr="006B5418" w:rsidRDefault="00D50D3A" w:rsidP="00D50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8" w:name="_Toc19717285"/>
      <w:bookmarkStart w:id="369" w:name="_Toc27490775"/>
      <w:bookmarkStart w:id="370" w:name="_Toc27557068"/>
      <w:bookmarkStart w:id="371" w:name="_Toc27723985"/>
      <w:bookmarkStart w:id="372" w:name="_Toc36031057"/>
      <w:bookmarkStart w:id="373" w:name="_Toc36042977"/>
      <w:bookmarkStart w:id="374" w:name="_Toc36814302"/>
      <w:bookmarkStart w:id="375" w:name="_Toc44689156"/>
      <w:bookmarkStart w:id="376" w:name="_Toc44923910"/>
      <w:bookmarkStart w:id="377" w:name="_Toc51860880"/>
      <w:bookmarkStart w:id="378" w:name="_Toc57930651"/>
      <w:bookmarkStart w:id="379" w:name="_Toc57931281"/>
      <w:bookmarkStart w:id="380" w:name="_Toc73971803"/>
      <w:bookmarkStart w:id="381" w:name="_Toc19717325"/>
      <w:bookmarkStart w:id="382" w:name="_Toc27490824"/>
      <w:bookmarkStart w:id="383" w:name="_Toc27557117"/>
      <w:bookmarkStart w:id="384" w:name="_Toc27724034"/>
      <w:bookmarkStart w:id="385" w:name="_Toc36031107"/>
      <w:bookmarkStart w:id="386" w:name="_Toc36043027"/>
      <w:bookmarkStart w:id="387" w:name="_Toc36814352"/>
      <w:bookmarkStart w:id="388" w:name="_Toc44689210"/>
      <w:bookmarkStart w:id="389" w:name="_Toc44923964"/>
      <w:bookmarkStart w:id="390" w:name="_Toc51860934"/>
      <w:bookmarkStart w:id="391" w:name="_Toc57930705"/>
      <w:bookmarkStart w:id="392" w:name="_Toc57931335"/>
      <w:bookmarkStart w:id="393" w:name="_Toc6749972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542A1" w14:textId="49C67931" w:rsidR="00D240BD" w:rsidRPr="003B2883" w:rsidRDefault="00D240BD" w:rsidP="00D240BD">
      <w:pPr>
        <w:pStyle w:val="Heading5"/>
        <w:rPr>
          <w:ins w:id="394" w:author="Frank 2021-09" w:date="2021-09-27T22:31:00Z"/>
          <w:lang w:eastAsia="zh-CN"/>
        </w:rPr>
      </w:pPr>
      <w:bookmarkStart w:id="395" w:name="_Toc25156383"/>
      <w:bookmarkStart w:id="396" w:name="_Toc34124685"/>
      <w:bookmarkStart w:id="397" w:name="_Toc43207809"/>
      <w:bookmarkStart w:id="398" w:name="_Toc49857279"/>
      <w:bookmarkStart w:id="399" w:name="_Toc56677115"/>
      <w:bookmarkStart w:id="400" w:name="_Toc56691638"/>
      <w:bookmarkStart w:id="401" w:name="_Toc56698902"/>
      <w:bookmarkStart w:id="402" w:name="_Toc81298047"/>
      <w:ins w:id="403" w:author="Frank 2021-09" w:date="2021-09-27T22:31:00Z">
        <w:r w:rsidRPr="003B2883">
          <w:t>6.</w:t>
        </w:r>
        <w:r>
          <w:t>x</w:t>
        </w:r>
        <w:r w:rsidRPr="003B2883">
          <w:t>.6.2.</w:t>
        </w:r>
      </w:ins>
      <w:ins w:id="404" w:author="Frank 2021-09" w:date="2021-09-27T22:32:00Z">
        <w:r>
          <w:t>4</w:t>
        </w:r>
      </w:ins>
      <w:ins w:id="405" w:author="Frank 2021-09" w:date="2021-09-27T22:31:00Z">
        <w:r w:rsidRPr="003B2883">
          <w:tab/>
          <w:t>Type: N2</w:t>
        </w:r>
        <w:r>
          <w:t>Mbs</w:t>
        </w:r>
        <w:r w:rsidRPr="003B2883">
          <w:t>Sm</w:t>
        </w:r>
        <w:r w:rsidRPr="003B2883">
          <w:rPr>
            <w:lang w:val="en-US"/>
          </w:rPr>
          <w:t>Information</w:t>
        </w:r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</w:ins>
    </w:p>
    <w:p w14:paraId="145A0BB5" w14:textId="212854CC" w:rsidR="00D240BD" w:rsidRPr="003B2883" w:rsidRDefault="00D240BD" w:rsidP="00D240BD">
      <w:pPr>
        <w:pStyle w:val="TH"/>
        <w:rPr>
          <w:ins w:id="406" w:author="Frank 2021-09" w:date="2021-09-27T22:31:00Z"/>
        </w:rPr>
      </w:pPr>
      <w:ins w:id="407" w:author="Frank 2021-09" w:date="2021-09-27T22:31:00Z">
        <w:r w:rsidRPr="003B2883">
          <w:rPr>
            <w:noProof/>
          </w:rPr>
          <w:t>Table </w:t>
        </w:r>
        <w:r w:rsidRPr="003B2883">
          <w:t>6.</w:t>
        </w:r>
      </w:ins>
      <w:ins w:id="408" w:author="Frank 2021-09" w:date="2021-09-28T08:47:00Z">
        <w:r w:rsidR="00194724">
          <w:t>x</w:t>
        </w:r>
      </w:ins>
      <w:ins w:id="409" w:author="Frank 2021-09" w:date="2021-09-27T22:31:00Z">
        <w:r w:rsidRPr="003B2883">
          <w:t>.6.2.</w:t>
        </w:r>
      </w:ins>
      <w:ins w:id="410" w:author="Frank 2021-09" w:date="2021-09-28T08:47:00Z">
        <w:r w:rsidR="00194724">
          <w:t>4</w:t>
        </w:r>
      </w:ins>
      <w:ins w:id="411" w:author="Frank 2021-09" w:date="2021-09-27T22:31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3B2883">
          <w:t>N2</w:t>
        </w:r>
        <w:r>
          <w:t>Mbs</w:t>
        </w:r>
        <w:r w:rsidRPr="003B2883">
          <w:t>Sm</w:t>
        </w:r>
        <w:r w:rsidRPr="003B2883">
          <w:rPr>
            <w:lang w:val="en-US"/>
          </w:rPr>
          <w:t>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12" w:author="Frank 2021-09" w:date="2021-09-28T10:0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5"/>
        <w:gridCol w:w="1701"/>
        <w:gridCol w:w="573"/>
        <w:gridCol w:w="1134"/>
        <w:gridCol w:w="4100"/>
        <w:tblGridChange w:id="413">
          <w:tblGrid>
            <w:gridCol w:w="1555"/>
            <w:gridCol w:w="1417"/>
            <w:gridCol w:w="284"/>
            <w:gridCol w:w="1134"/>
            <w:gridCol w:w="3685"/>
          </w:tblGrid>
        </w:tblGridChange>
      </w:tblGrid>
      <w:tr w:rsidR="00307EF2" w:rsidRPr="003B2883" w14:paraId="5BE6A49C" w14:textId="77777777" w:rsidTr="00307EF2">
        <w:trPr>
          <w:jc w:val="center"/>
          <w:ins w:id="414" w:author="Frank 2021-09" w:date="2021-09-27T22:31:00Z"/>
          <w:trPrChange w:id="415" w:author="Frank 2021-09" w:date="2021-09-28T10:09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6" w:author="Frank 2021-09" w:date="2021-09-28T10:09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7FE3E9" w14:textId="77777777" w:rsidR="00307EF2" w:rsidRPr="003B2883" w:rsidRDefault="00307EF2" w:rsidP="00D240BD">
            <w:pPr>
              <w:pStyle w:val="TAH"/>
              <w:rPr>
                <w:ins w:id="417" w:author="Frank 2021-09" w:date="2021-09-27T22:31:00Z"/>
              </w:rPr>
            </w:pPr>
            <w:ins w:id="418" w:author="Frank 2021-09" w:date="2021-09-27T22:31:00Z">
              <w:r w:rsidRPr="003B2883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19" w:author="Frank 2021-09" w:date="2021-09-28T10:0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575496" w14:textId="77777777" w:rsidR="00307EF2" w:rsidRPr="003B2883" w:rsidRDefault="00307EF2" w:rsidP="00D240BD">
            <w:pPr>
              <w:pStyle w:val="TAH"/>
              <w:rPr>
                <w:ins w:id="420" w:author="Frank 2021-09" w:date="2021-09-27T22:31:00Z"/>
              </w:rPr>
            </w:pPr>
            <w:ins w:id="421" w:author="Frank 2021-09" w:date="2021-09-27T22:31:00Z">
              <w:r w:rsidRPr="003B2883">
                <w:t>Data type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2" w:author="Frank 2021-09" w:date="2021-09-28T10:09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754CA65" w14:textId="77777777" w:rsidR="00307EF2" w:rsidRPr="003B2883" w:rsidRDefault="00307EF2" w:rsidP="00D240BD">
            <w:pPr>
              <w:pStyle w:val="TAH"/>
              <w:rPr>
                <w:ins w:id="423" w:author="Frank 2021-09" w:date="2021-09-27T22:31:00Z"/>
              </w:rPr>
            </w:pPr>
            <w:ins w:id="424" w:author="Frank 2021-09" w:date="2021-09-27T22:3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5" w:author="Frank 2021-09" w:date="2021-09-28T10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AE55E9C" w14:textId="77777777" w:rsidR="00307EF2" w:rsidRPr="003B2883" w:rsidRDefault="00307EF2" w:rsidP="00D240BD">
            <w:pPr>
              <w:pStyle w:val="TAH"/>
              <w:jc w:val="left"/>
              <w:rPr>
                <w:ins w:id="426" w:author="Frank 2021-09" w:date="2021-09-27T22:31:00Z"/>
              </w:rPr>
            </w:pPr>
            <w:ins w:id="427" w:author="Frank 2021-09" w:date="2021-09-27T22:31:00Z">
              <w:r w:rsidRPr="003B2883">
                <w:t>Cardinality</w:t>
              </w:r>
            </w:ins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8" w:author="Frank 2021-09" w:date="2021-09-28T10:09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6B38F2" w14:textId="77777777" w:rsidR="00307EF2" w:rsidRPr="003B2883" w:rsidRDefault="00307EF2" w:rsidP="00D240BD">
            <w:pPr>
              <w:pStyle w:val="TAH"/>
              <w:rPr>
                <w:ins w:id="429" w:author="Frank 2021-09" w:date="2021-09-27T22:31:00Z"/>
                <w:rFonts w:cs="Arial"/>
                <w:szCs w:val="18"/>
              </w:rPr>
            </w:pPr>
            <w:ins w:id="430" w:author="Frank 2021-09" w:date="2021-09-27T22:3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07EF2" w:rsidRPr="003B2883" w14:paraId="7D497316" w14:textId="77777777" w:rsidTr="00307EF2">
        <w:trPr>
          <w:jc w:val="center"/>
          <w:ins w:id="431" w:author="Frank 2021-09" w:date="2021-09-27T22:31:00Z"/>
          <w:trPrChange w:id="432" w:author="Frank 2021-09" w:date="2021-09-28T10:09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Frank 2021-09" w:date="2021-09-28T10:09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471EC" w14:textId="77777777" w:rsidR="00307EF2" w:rsidRPr="003B2883" w:rsidRDefault="00307EF2" w:rsidP="00D240BD">
            <w:pPr>
              <w:pStyle w:val="TAL"/>
              <w:rPr>
                <w:ins w:id="434" w:author="Frank 2021-09" w:date="2021-09-27T22:31:00Z"/>
                <w:lang w:eastAsia="zh-CN"/>
              </w:rPr>
            </w:pPr>
            <w:ins w:id="435" w:author="Frank 2021-09" w:date="2021-09-27T22:31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Frank 2021-09" w:date="2021-09-28T10:0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330B7" w14:textId="19B4A704" w:rsidR="00307EF2" w:rsidRPr="003B2883" w:rsidRDefault="00307EF2" w:rsidP="00D240BD">
            <w:pPr>
              <w:pStyle w:val="TAL"/>
              <w:rPr>
                <w:ins w:id="437" w:author="Frank 2021-09" w:date="2021-09-27T22:31:00Z"/>
              </w:rPr>
            </w:pPr>
            <w:ins w:id="438" w:author="Frank 2021-09" w:date="2021-09-27T22:31:00Z">
              <w:r w:rsidRPr="003B2883">
                <w:rPr>
                  <w:lang w:val="en-US"/>
                </w:rPr>
                <w:t>N2</w:t>
              </w:r>
            </w:ins>
            <w:ins w:id="439" w:author="Frank 2021-09" w:date="2021-09-28T08:45:00Z">
              <w:r>
                <w:rPr>
                  <w:lang w:val="en-US"/>
                </w:rPr>
                <w:t>Mbs</w:t>
              </w:r>
            </w:ins>
            <w:ins w:id="440" w:author="Frank 2021-09" w:date="2021-09-27T22:31:00Z">
              <w:r w:rsidRPr="003B2883">
                <w:rPr>
                  <w:lang w:val="en-US"/>
                </w:rPr>
                <w:t>InfoContent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Frank 2021-09" w:date="2021-09-28T10:09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0CF59" w14:textId="3A06A91E" w:rsidR="00307EF2" w:rsidRPr="003B2883" w:rsidRDefault="00307EF2" w:rsidP="00D240BD">
            <w:pPr>
              <w:pStyle w:val="TAC"/>
              <w:rPr>
                <w:ins w:id="442" w:author="Frank 2021-09" w:date="2021-09-27T22:31:00Z"/>
                <w:lang w:eastAsia="zh-CN"/>
              </w:rPr>
            </w:pPr>
            <w:ins w:id="443" w:author="Frank 2021-09" w:date="2021-09-28T09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Frank 2021-09" w:date="2021-09-28T10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F4E57" w14:textId="2986F363" w:rsidR="00307EF2" w:rsidRPr="003B2883" w:rsidRDefault="00307EF2" w:rsidP="00D240BD">
            <w:pPr>
              <w:pStyle w:val="TAL"/>
              <w:rPr>
                <w:ins w:id="445" w:author="Frank 2021-09" w:date="2021-09-27T22:31:00Z"/>
                <w:lang w:eastAsia="zh-CN"/>
              </w:rPr>
            </w:pPr>
            <w:ins w:id="446" w:author="Frank 2021-09" w:date="2021-09-27T22:3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Frank 2021-09" w:date="2021-09-28T10:09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D74D7" w14:textId="34FF6DED" w:rsidR="00307EF2" w:rsidRDefault="00307EF2" w:rsidP="00D240BD">
            <w:pPr>
              <w:pStyle w:val="TAL"/>
              <w:rPr>
                <w:ins w:id="448" w:author="Frank 2021-09" w:date="2021-09-28T09:05:00Z"/>
                <w:rFonts w:cs="Arial"/>
                <w:szCs w:val="18"/>
              </w:rPr>
            </w:pPr>
            <w:ins w:id="449" w:author="Frank 2021-09" w:date="2021-09-27T22:31:00Z">
              <w:r w:rsidRPr="003B2883">
                <w:rPr>
                  <w:rFonts w:cs="Arial"/>
                  <w:szCs w:val="18"/>
                </w:rPr>
                <w:t xml:space="preserve">This IE shall be present </w:t>
              </w:r>
            </w:ins>
            <w:ins w:id="450" w:author="Frank 2021-09" w:date="2021-09-28T09:04:00Z">
              <w:r>
                <w:rPr>
                  <w:rFonts w:cs="Arial"/>
                  <w:szCs w:val="18"/>
                </w:rPr>
                <w:t xml:space="preserve">to contain </w:t>
              </w:r>
            </w:ins>
            <w:ins w:id="451" w:author="Bruno Landais" w:date="2021-10-07T10:39:00Z">
              <w:r w:rsidR="00A970AE">
                <w:rPr>
                  <w:rFonts w:cs="Arial"/>
                  <w:szCs w:val="18"/>
                </w:rPr>
                <w:t>the N2 MBS SM Information</w:t>
              </w:r>
            </w:ins>
            <w:ins w:id="452" w:author="Frank 2021-09" w:date="2021-09-27T22:31:00Z">
              <w:r w:rsidRPr="003B2883">
                <w:rPr>
                  <w:rFonts w:cs="Arial"/>
                  <w:szCs w:val="18"/>
                </w:rPr>
                <w:t xml:space="preserve"> </w:t>
              </w:r>
            </w:ins>
            <w:ins w:id="453" w:author="Frank 2021-09" w:date="2021-09-28T09:04:00Z">
              <w:r>
                <w:rPr>
                  <w:rFonts w:cs="Arial"/>
                  <w:szCs w:val="18"/>
                </w:rPr>
                <w:t>to</w:t>
              </w:r>
            </w:ins>
            <w:ins w:id="454" w:author="Frank 2021-09" w:date="2021-09-27T22:31:00Z">
              <w:r w:rsidRPr="003B2883">
                <w:rPr>
                  <w:rFonts w:cs="Arial"/>
                  <w:szCs w:val="18"/>
                </w:rPr>
                <w:t xml:space="preserve"> be transferred. </w:t>
              </w:r>
            </w:ins>
          </w:p>
          <w:p w14:paraId="14CCD0C9" w14:textId="77777777" w:rsidR="00307EF2" w:rsidRDefault="00307EF2" w:rsidP="00D240BD">
            <w:pPr>
              <w:pStyle w:val="TAL"/>
              <w:rPr>
                <w:ins w:id="455" w:author="Frank 2021-09" w:date="2021-09-28T09:05:00Z"/>
                <w:rFonts w:cs="Arial"/>
                <w:szCs w:val="18"/>
              </w:rPr>
            </w:pPr>
          </w:p>
          <w:p w14:paraId="3FAD449C" w14:textId="27115E0D" w:rsidR="00307EF2" w:rsidRPr="003B2883" w:rsidRDefault="00307EF2" w:rsidP="00D240BD">
            <w:pPr>
              <w:pStyle w:val="TAL"/>
              <w:rPr>
                <w:ins w:id="456" w:author="Frank 2021-09" w:date="2021-09-27T22:31:00Z"/>
                <w:rFonts w:eastAsia="DengXian" w:cs="Arial"/>
                <w:szCs w:val="18"/>
                <w:lang w:eastAsia="zh-CN"/>
              </w:rPr>
            </w:pPr>
          </w:p>
        </w:tc>
      </w:tr>
    </w:tbl>
    <w:p w14:paraId="34E35BC2" w14:textId="167BF53A" w:rsidR="007D7AC3" w:rsidRDefault="007D7AC3" w:rsidP="00D240BD">
      <w:pPr>
        <w:tabs>
          <w:tab w:val="left" w:pos="900"/>
        </w:tabs>
        <w:rPr>
          <w:ins w:id="457" w:author="Frank 2021-09" w:date="2021-09-27T22:33:00Z"/>
        </w:rPr>
      </w:pPr>
    </w:p>
    <w:p w14:paraId="2A90BE24" w14:textId="1DA0FC86" w:rsidR="00D02CD8" w:rsidRDefault="00D240BD" w:rsidP="00D240BD">
      <w:pPr>
        <w:pStyle w:val="EditorsNote"/>
        <w:rPr>
          <w:ins w:id="458" w:author="Frank 2021-09 v2" w:date="2021-10-11T23:22:00Z"/>
          <w:noProof/>
        </w:rPr>
      </w:pPr>
      <w:ins w:id="459" w:author="Frank 2021-09" w:date="2021-09-27T22:33:00Z">
        <w:r>
          <w:rPr>
            <w:noProof/>
          </w:rPr>
          <w:t xml:space="preserve">Editor's Note: The detail of </w:t>
        </w:r>
        <w:r w:rsidRPr="003B2883">
          <w:t>N2</w:t>
        </w:r>
        <w:r>
          <w:t>Mbs</w:t>
        </w:r>
        <w:r w:rsidRPr="003B2883">
          <w:t>Sm</w:t>
        </w:r>
        <w:r w:rsidRPr="003B2883">
          <w:rPr>
            <w:lang w:val="en-US"/>
          </w:rPr>
          <w:t>Information</w:t>
        </w:r>
        <w:r>
          <w:rPr>
            <w:lang w:val="en-US"/>
          </w:rPr>
          <w:t xml:space="preserve"> is to </w:t>
        </w:r>
      </w:ins>
      <w:ins w:id="460" w:author="Frank 2021-09" w:date="2021-09-27T22:34:00Z">
        <w:r>
          <w:rPr>
            <w:lang w:val="en-US"/>
          </w:rPr>
          <w:t xml:space="preserve">be </w:t>
        </w:r>
      </w:ins>
      <w:ins w:id="461" w:author="Frank 2021-09" w:date="2021-09-27T22:33:00Z">
        <w:r>
          <w:rPr>
            <w:lang w:val="en-US"/>
          </w:rPr>
          <w:t>al</w:t>
        </w:r>
      </w:ins>
      <w:ins w:id="462" w:author="Frank 2021-09" w:date="2021-09-27T22:34:00Z">
        <w:r>
          <w:rPr>
            <w:lang w:val="en-US"/>
          </w:rPr>
          <w:t>igned with NGAP specification.</w:t>
        </w:r>
      </w:ins>
      <w:ins w:id="463" w:author="Frank 2021-09" w:date="2021-09-27T22:33:00Z">
        <w:r>
          <w:rPr>
            <w:noProof/>
          </w:rPr>
          <w:t xml:space="preserve"> </w:t>
        </w:r>
      </w:ins>
      <w:ins w:id="464" w:author="Frank 2021-09 v2" w:date="2021-10-11T23:22:00Z">
        <w:r w:rsidR="00D02CD8">
          <w:rPr>
            <w:noProof/>
          </w:rPr>
          <w:t>The n2InfoContext contai</w:t>
        </w:r>
      </w:ins>
      <w:ins w:id="465" w:author="Frank 2021-09 v2" w:date="2021-10-11T23:23:00Z">
        <w:r w:rsidR="00D02CD8">
          <w:rPr>
            <w:noProof/>
          </w:rPr>
          <w:t xml:space="preserve">ns </w:t>
        </w:r>
        <w:r w:rsidR="00D02CD8" w:rsidRPr="003B2883">
          <w:t xml:space="preserve">one of </w:t>
        </w:r>
        <w:r w:rsidR="00D02CD8">
          <w:t xml:space="preserve">MBS </w:t>
        </w:r>
        <w:r w:rsidR="00D02CD8" w:rsidRPr="003B2883">
          <w:t>NGAP related IE</w:t>
        </w:r>
        <w:r w:rsidR="00D02CD8" w:rsidRPr="003B2883">
          <w:rPr>
            <w:lang w:val="en-US"/>
          </w:rPr>
          <w:t>s</w:t>
        </w:r>
        <w:r w:rsidR="00D02CD8" w:rsidRPr="003B2883">
          <w:t xml:space="preserve"> specified in </w:t>
        </w:r>
        <w:r w:rsidR="00D02CD8">
          <w:t>clause</w:t>
        </w:r>
        <w:r w:rsidR="00D02CD8" w:rsidRPr="003B2883">
          <w:t xml:space="preserve"> 9.3.4 of 3GPP TS 38.413 [12]</w:t>
        </w:r>
        <w:r w:rsidR="00D02CD8">
          <w:t xml:space="preserve"> or </w:t>
        </w:r>
        <w:r w:rsidR="00D02CD8" w:rsidRPr="003B2883">
          <w:rPr>
            <w:rFonts w:cs="Arial"/>
            <w:szCs w:val="18"/>
            <w:lang w:eastAsia="zh-CN"/>
          </w:rPr>
          <w:t>the NGAP Message type as specified</w:t>
        </w:r>
        <w:r w:rsidR="00D02CD8">
          <w:rPr>
            <w:rFonts w:cs="Arial"/>
            <w:szCs w:val="18"/>
            <w:lang w:eastAsia="zh-CN"/>
          </w:rPr>
          <w:t xml:space="preserve"> in </w:t>
        </w:r>
        <w:r w:rsidR="00D02CD8">
          <w:rPr>
            <w:lang w:eastAsia="zh-CN"/>
          </w:rPr>
          <w:t xml:space="preserve">clause 9.4.7 in </w:t>
        </w:r>
        <w:r w:rsidR="00D02CD8" w:rsidRPr="003B2883">
          <w:rPr>
            <w:lang w:eastAsia="zh-CN"/>
          </w:rPr>
          <w:t>3GPP</w:t>
        </w:r>
        <w:r w:rsidR="00D02CD8">
          <w:rPr>
            <w:lang w:eastAsia="zh-CN"/>
          </w:rPr>
          <w:t> </w:t>
        </w:r>
        <w:r w:rsidR="00D02CD8" w:rsidRPr="003B2883">
          <w:rPr>
            <w:lang w:eastAsia="zh-CN"/>
          </w:rPr>
          <w:t>TS</w:t>
        </w:r>
        <w:r w:rsidR="00D02CD8">
          <w:rPr>
            <w:lang w:eastAsia="zh-CN"/>
          </w:rPr>
          <w:t> </w:t>
        </w:r>
        <w:r w:rsidR="00D02CD8" w:rsidRPr="003B2883">
          <w:rPr>
            <w:lang w:eastAsia="zh-CN"/>
          </w:rPr>
          <w:t>38.413</w:t>
        </w:r>
        <w:r w:rsidR="00D02CD8">
          <w:rPr>
            <w:lang w:eastAsia="zh-CN"/>
          </w:rPr>
          <w:t> </w:t>
        </w:r>
        <w:r w:rsidR="00D02CD8" w:rsidRPr="003B2883">
          <w:rPr>
            <w:lang w:eastAsia="zh-CN"/>
          </w:rPr>
          <w:t>[12</w:t>
        </w:r>
        <w:r w:rsidR="00D02CD8">
          <w:rPr>
            <w:lang w:eastAsia="zh-CN"/>
          </w:rPr>
          <w:t>].</w:t>
        </w:r>
      </w:ins>
    </w:p>
    <w:p w14:paraId="36BBD4E7" w14:textId="76310B7D" w:rsidR="00D240BD" w:rsidRDefault="00D02CD8" w:rsidP="00D240BD">
      <w:pPr>
        <w:pStyle w:val="EditorsNote"/>
        <w:rPr>
          <w:ins w:id="466" w:author="Frank 2021-09" w:date="2021-09-27T22:33:00Z"/>
          <w:noProof/>
        </w:rPr>
      </w:pPr>
      <w:ins w:id="467" w:author="Frank 2021-09 v2" w:date="2021-10-11T23:22:00Z">
        <w:r>
          <w:rPr>
            <w:noProof/>
          </w:rPr>
          <w:t>Editor's Note:</w:t>
        </w:r>
        <w:r>
          <w:rPr>
            <w:noProof/>
          </w:rPr>
          <w:tab/>
        </w:r>
      </w:ins>
      <w:ins w:id="468" w:author="Frank 2021-09 v2" w:date="2021-10-11T23:15:00Z">
        <w:r>
          <w:rPr>
            <w:noProof/>
          </w:rPr>
          <w:t xml:space="preserve">Whether TMGI needs to be included </w:t>
        </w:r>
      </w:ins>
      <w:ins w:id="469" w:author="Frank 2021-09 v2" w:date="2021-10-14T09:50:00Z">
        <w:r w:rsidR="00C36FF8">
          <w:rPr>
            <w:noProof/>
          </w:rPr>
          <w:t>in</w:t>
        </w:r>
      </w:ins>
      <w:ins w:id="470" w:author="Frank 2021-09 v2" w:date="2021-10-14T09:51:00Z">
        <w:r w:rsidR="00C36FF8">
          <w:rPr>
            <w:noProof/>
          </w:rPr>
          <w:t xml:space="preserve"> N2MbsSmInformation </w:t>
        </w:r>
      </w:ins>
      <w:ins w:id="471" w:author="Frank 2021-09 v2" w:date="2021-10-11T23:15:00Z">
        <w:r>
          <w:rPr>
            <w:noProof/>
          </w:rPr>
          <w:t xml:space="preserve">is FFS. </w:t>
        </w:r>
      </w:ins>
    </w:p>
    <w:p w14:paraId="677CEFC7" w14:textId="77777777" w:rsidR="00194724" w:rsidRPr="006B5418" w:rsidRDefault="00194724" w:rsidP="00194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49D7F9" w14:textId="5DDFD1FE" w:rsidR="00194724" w:rsidRPr="003B2883" w:rsidRDefault="00194724" w:rsidP="00194724">
      <w:pPr>
        <w:pStyle w:val="Heading5"/>
        <w:rPr>
          <w:ins w:id="472" w:author="Frank 2021-09" w:date="2021-09-28T08:47:00Z"/>
          <w:lang w:eastAsia="zh-CN"/>
        </w:rPr>
      </w:pPr>
      <w:bookmarkStart w:id="473" w:name="_Toc25156384"/>
      <w:bookmarkStart w:id="474" w:name="_Toc34124686"/>
      <w:bookmarkStart w:id="475" w:name="_Toc43207810"/>
      <w:bookmarkStart w:id="476" w:name="_Toc49857280"/>
      <w:bookmarkStart w:id="477" w:name="_Toc56677116"/>
      <w:bookmarkStart w:id="478" w:name="_Toc56691639"/>
      <w:bookmarkStart w:id="479" w:name="_Toc56698903"/>
      <w:bookmarkStart w:id="480" w:name="_Toc81298048"/>
      <w:ins w:id="481" w:author="Frank 2021-09" w:date="2021-09-28T08:47:00Z">
        <w:r w:rsidRPr="003B2883">
          <w:lastRenderedPageBreak/>
          <w:t>6.</w:t>
        </w:r>
        <w:r>
          <w:t>x</w:t>
        </w:r>
        <w:r w:rsidRPr="003B2883">
          <w:t>.6.2.</w:t>
        </w:r>
        <w:r>
          <w:t>5</w:t>
        </w:r>
        <w:r w:rsidRPr="003B2883">
          <w:tab/>
          <w:t>Type: N2</w:t>
        </w:r>
        <w:r>
          <w:t>Mbs</w:t>
        </w:r>
        <w:proofErr w:type="spellStart"/>
        <w:r w:rsidRPr="003B2883">
          <w:rPr>
            <w:lang w:val="en-US"/>
          </w:rPr>
          <w:t>InfoContent</w:t>
        </w:r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proofErr w:type="spellEnd"/>
      </w:ins>
    </w:p>
    <w:p w14:paraId="62EF3855" w14:textId="29F65FFD" w:rsidR="00194724" w:rsidRPr="003B2883" w:rsidRDefault="00194724" w:rsidP="00194724">
      <w:pPr>
        <w:pStyle w:val="TH"/>
        <w:rPr>
          <w:ins w:id="482" w:author="Frank 2021-09" w:date="2021-09-28T08:47:00Z"/>
        </w:rPr>
      </w:pPr>
      <w:ins w:id="483" w:author="Frank 2021-09" w:date="2021-09-28T08:47:00Z">
        <w:r w:rsidRPr="003B2883">
          <w:rPr>
            <w:noProof/>
          </w:rPr>
          <w:t>Table </w:t>
        </w:r>
        <w:r w:rsidRPr="003B2883">
          <w:t>6.</w:t>
        </w:r>
      </w:ins>
      <w:ins w:id="484" w:author="Frank 2021-09" w:date="2021-09-28T09:03:00Z">
        <w:r w:rsidR="008F27CF">
          <w:t>x</w:t>
        </w:r>
      </w:ins>
      <w:ins w:id="485" w:author="Frank 2021-09" w:date="2021-09-28T08:47:00Z">
        <w:r w:rsidRPr="003B2883">
          <w:t>.6.2.</w:t>
        </w:r>
      </w:ins>
      <w:ins w:id="486" w:author="Frank 2021-09" w:date="2021-09-28T09:03:00Z">
        <w:r w:rsidR="008F27CF">
          <w:t>5</w:t>
        </w:r>
      </w:ins>
      <w:ins w:id="487" w:author="Frank 2021-09" w:date="2021-09-28T08:47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488" w:author="Frank 2021-09" w:date="2021-09-28T09:03:00Z">
        <w:r w:rsidR="008F27CF" w:rsidRPr="003B2883">
          <w:t>N2</w:t>
        </w:r>
        <w:r w:rsidR="008F27CF">
          <w:t>Mbs</w:t>
        </w:r>
        <w:proofErr w:type="spellStart"/>
        <w:r w:rsidR="008F27CF" w:rsidRPr="003B2883">
          <w:rPr>
            <w:lang w:val="en-US"/>
          </w:rPr>
          <w:t>InfoContent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4724" w:rsidRPr="003B2883" w14:paraId="20F4B1F3" w14:textId="77777777" w:rsidTr="00194724">
        <w:trPr>
          <w:jc w:val="center"/>
          <w:ins w:id="489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FCA8" w14:textId="77777777" w:rsidR="00194724" w:rsidRPr="003B2883" w:rsidRDefault="00194724" w:rsidP="00194724">
            <w:pPr>
              <w:pStyle w:val="TAH"/>
              <w:rPr>
                <w:ins w:id="490" w:author="Frank 2021-09" w:date="2021-09-28T08:47:00Z"/>
              </w:rPr>
            </w:pPr>
            <w:ins w:id="491" w:author="Frank 2021-09" w:date="2021-09-28T08:4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98276" w14:textId="77777777" w:rsidR="00194724" w:rsidRPr="003B2883" w:rsidRDefault="00194724" w:rsidP="00194724">
            <w:pPr>
              <w:pStyle w:val="TAH"/>
              <w:rPr>
                <w:ins w:id="492" w:author="Frank 2021-09" w:date="2021-09-28T08:47:00Z"/>
              </w:rPr>
            </w:pPr>
            <w:ins w:id="493" w:author="Frank 2021-09" w:date="2021-09-28T08:4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EC302" w14:textId="77777777" w:rsidR="00194724" w:rsidRPr="003B2883" w:rsidRDefault="00194724" w:rsidP="00194724">
            <w:pPr>
              <w:pStyle w:val="TAH"/>
              <w:rPr>
                <w:ins w:id="494" w:author="Frank 2021-09" w:date="2021-09-28T08:47:00Z"/>
              </w:rPr>
            </w:pPr>
            <w:ins w:id="495" w:author="Frank 2021-09" w:date="2021-09-28T08:4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BEAE9" w14:textId="77777777" w:rsidR="00194724" w:rsidRPr="003B2883" w:rsidRDefault="00194724" w:rsidP="00194724">
            <w:pPr>
              <w:pStyle w:val="TAH"/>
              <w:jc w:val="left"/>
              <w:rPr>
                <w:ins w:id="496" w:author="Frank 2021-09" w:date="2021-09-28T08:47:00Z"/>
              </w:rPr>
            </w:pPr>
            <w:ins w:id="497" w:author="Frank 2021-09" w:date="2021-09-28T08:4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FB58D" w14:textId="77777777" w:rsidR="00194724" w:rsidRPr="003B2883" w:rsidRDefault="00194724" w:rsidP="00194724">
            <w:pPr>
              <w:pStyle w:val="TAH"/>
              <w:rPr>
                <w:ins w:id="498" w:author="Frank 2021-09" w:date="2021-09-28T08:47:00Z"/>
                <w:rFonts w:cs="Arial"/>
                <w:szCs w:val="18"/>
              </w:rPr>
            </w:pPr>
            <w:ins w:id="499" w:author="Frank 2021-09" w:date="2021-09-28T08:4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94724" w:rsidRPr="003B2883" w14:paraId="1F355BC8" w14:textId="77777777" w:rsidTr="00194724">
        <w:trPr>
          <w:jc w:val="center"/>
          <w:ins w:id="500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B74F1" w14:textId="77777777" w:rsidR="00194724" w:rsidRPr="003B2883" w:rsidRDefault="00194724" w:rsidP="00194724">
            <w:pPr>
              <w:pStyle w:val="TAN"/>
              <w:rPr>
                <w:ins w:id="501" w:author="Frank 2021-09" w:date="2021-09-28T08:47:00Z"/>
              </w:rPr>
            </w:pPr>
            <w:proofErr w:type="spellStart"/>
            <w:ins w:id="502" w:author="Frank 2021-09" w:date="2021-09-28T08:47:00Z">
              <w:r w:rsidRPr="003B2883">
                <w:rPr>
                  <w:lang w:eastAsia="zh-CN"/>
                </w:rPr>
                <w:t>ngapMessageType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2E32" w14:textId="77777777" w:rsidR="00194724" w:rsidRPr="003B2883" w:rsidRDefault="00194724" w:rsidP="00194724">
            <w:pPr>
              <w:pStyle w:val="TAN"/>
              <w:rPr>
                <w:ins w:id="503" w:author="Frank 2021-09" w:date="2021-09-28T08:47:00Z"/>
              </w:rPr>
            </w:pPr>
            <w:proofErr w:type="spellStart"/>
            <w:ins w:id="504" w:author="Frank 2021-09" w:date="2021-09-28T08:47:00Z">
              <w:r w:rsidRPr="003B2883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1C8A" w14:textId="77777777" w:rsidR="00194724" w:rsidRPr="003B2883" w:rsidRDefault="00194724" w:rsidP="00194724">
            <w:pPr>
              <w:pStyle w:val="TAN"/>
              <w:rPr>
                <w:ins w:id="505" w:author="Frank 2021-09" w:date="2021-09-28T08:47:00Z"/>
              </w:rPr>
            </w:pPr>
            <w:ins w:id="506" w:author="Frank 2021-09" w:date="2021-09-28T08:47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AB4F3" w14:textId="77777777" w:rsidR="00194724" w:rsidRPr="003B2883" w:rsidRDefault="00194724" w:rsidP="00194724">
            <w:pPr>
              <w:pStyle w:val="TAN"/>
              <w:rPr>
                <w:ins w:id="507" w:author="Frank 2021-09" w:date="2021-09-28T08:47:00Z"/>
              </w:rPr>
            </w:pPr>
            <w:ins w:id="508" w:author="Frank 2021-09" w:date="2021-09-28T08:4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8772" w14:textId="180498DD" w:rsidR="00194724" w:rsidRDefault="00194724" w:rsidP="00194724">
            <w:pPr>
              <w:pStyle w:val="TAL"/>
              <w:rPr>
                <w:ins w:id="509" w:author="Frank 2021-09" w:date="2021-09-28T08:51:00Z"/>
                <w:rFonts w:cs="Arial"/>
                <w:szCs w:val="18"/>
              </w:rPr>
            </w:pPr>
            <w:ins w:id="510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  <w:r w:rsidRPr="003B2883">
                <w:rPr>
                  <w:rFonts w:cs="Arial"/>
                  <w:szCs w:val="18"/>
                </w:rPr>
                <w:t>if N2 information to be transferred</w:t>
              </w:r>
            </w:ins>
            <w:ins w:id="511" w:author="Frank 2021-09" w:date="2021-09-28T08:51:00Z">
              <w:r w:rsidR="00086715">
                <w:rPr>
                  <w:rFonts w:cs="Arial"/>
                  <w:szCs w:val="18"/>
                </w:rPr>
                <w:t xml:space="preserve"> is a NGAP message. </w:t>
              </w:r>
            </w:ins>
          </w:p>
          <w:p w14:paraId="3FFC3E4E" w14:textId="03690412" w:rsidR="00086715" w:rsidRPr="003B2883" w:rsidDel="00A970AE" w:rsidRDefault="00086715" w:rsidP="00194724">
            <w:pPr>
              <w:pStyle w:val="TAL"/>
              <w:rPr>
                <w:ins w:id="512" w:author="Frank 2021-09" w:date="2021-09-28T08:47:00Z"/>
                <w:del w:id="513" w:author="Bruno Landais" w:date="2021-10-07T10:40:00Z"/>
                <w:rFonts w:cs="Arial"/>
                <w:szCs w:val="18"/>
              </w:rPr>
            </w:pPr>
          </w:p>
          <w:p w14:paraId="48E510F5" w14:textId="4D3F52C0" w:rsidR="00194724" w:rsidRDefault="00194724" w:rsidP="00194724">
            <w:pPr>
              <w:pStyle w:val="TAN"/>
              <w:ind w:left="0" w:firstLine="0"/>
              <w:rPr>
                <w:ins w:id="514" w:author="Frank 2021-09" w:date="2021-09-28T08:47:00Z"/>
                <w:rFonts w:cs="Arial"/>
                <w:szCs w:val="18"/>
                <w:lang w:eastAsia="zh-CN"/>
              </w:rPr>
            </w:pPr>
            <w:ins w:id="515" w:author="Frank 2021-09" w:date="2021-09-28T08:47:00Z">
              <w:r w:rsidRPr="003B2883">
                <w:rPr>
                  <w:rFonts w:cs="Arial"/>
                  <w:szCs w:val="18"/>
                </w:rPr>
                <w:t>W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hen present, </w:t>
              </w:r>
            </w:ins>
            <w:ins w:id="516" w:author="Bruno Landais" w:date="2021-10-07T10:40:00Z">
              <w:r w:rsidR="00A970AE">
                <w:rPr>
                  <w:rFonts w:cs="Arial"/>
                  <w:szCs w:val="18"/>
                  <w:lang w:eastAsia="zh-CN"/>
                </w:rPr>
                <w:t>this IE</w:t>
              </w:r>
            </w:ins>
            <w:ins w:id="517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 shall indicate the NGAP Message type as specified in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6.</w:t>
              </w:r>
            </w:ins>
            <w:ins w:id="518" w:author="Frank 2021-09" w:date="2021-09-28T08:51:00Z">
              <w:r w:rsidR="00086715">
                <w:rPr>
                  <w:rFonts w:cs="Arial"/>
                  <w:szCs w:val="18"/>
                  <w:lang w:eastAsia="zh-CN"/>
                </w:rPr>
                <w:t>x</w:t>
              </w:r>
            </w:ins>
            <w:ins w:id="519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>.6.4.</w:t>
              </w:r>
            </w:ins>
            <w:ins w:id="520" w:author="Frank 2021-09" w:date="2021-09-28T08:52:00Z">
              <w:r w:rsidR="00086715">
                <w:rPr>
                  <w:rFonts w:cs="Arial"/>
                  <w:szCs w:val="18"/>
                  <w:lang w:eastAsia="zh-CN"/>
                </w:rPr>
                <w:t>2</w:t>
              </w:r>
            </w:ins>
            <w:ins w:id="521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. Its value equals the value of </w:t>
              </w:r>
              <w:r w:rsidRPr="003B2883">
                <w:rPr>
                  <w:color w:val="000000"/>
                  <w:lang w:eastAsia="ko-KR"/>
                </w:rPr>
                <w:t>the</w:t>
              </w:r>
              <w:r>
                <w:rPr>
                  <w:color w:val="000000"/>
                  <w:lang w:eastAsia="ko-KR"/>
                </w:rPr>
                <w:t xml:space="preserve"> Procedure Code defined in ASN.1</w:t>
              </w:r>
              <w:r>
                <w:rPr>
                  <w:rFonts w:cs="Arial"/>
                  <w:szCs w:val="18"/>
                  <w:lang w:eastAsia="zh-CN"/>
                </w:rPr>
                <w:t xml:space="preserve"> in </w:t>
              </w:r>
              <w:r>
                <w:rPr>
                  <w:lang w:eastAsia="zh-CN"/>
                </w:rPr>
                <w:t xml:space="preserve">clause 9.4.7 in </w:t>
              </w:r>
              <w:r w:rsidRPr="003B2883">
                <w:rPr>
                  <w:lang w:eastAsia="zh-CN"/>
                </w:rPr>
                <w:t>3GPP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38.413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[12]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6C85A1A" w14:textId="77777777" w:rsidR="00194724" w:rsidRPr="003B2883" w:rsidRDefault="00194724" w:rsidP="00194724">
            <w:pPr>
              <w:pStyle w:val="TAN"/>
              <w:ind w:left="0" w:firstLine="0"/>
              <w:rPr>
                <w:ins w:id="522" w:author="Frank 2021-09" w:date="2021-09-28T08:47:00Z"/>
              </w:rPr>
            </w:pPr>
          </w:p>
        </w:tc>
      </w:tr>
      <w:tr w:rsidR="00194724" w:rsidRPr="003B2883" w14:paraId="0F77FB5C" w14:textId="77777777" w:rsidTr="00194724">
        <w:trPr>
          <w:jc w:val="center"/>
          <w:ins w:id="523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D44E" w14:textId="77777777" w:rsidR="00194724" w:rsidRPr="003B2883" w:rsidRDefault="00194724" w:rsidP="00194724">
            <w:pPr>
              <w:pStyle w:val="TAL"/>
              <w:rPr>
                <w:ins w:id="524" w:author="Frank 2021-09" w:date="2021-09-28T08:47:00Z"/>
                <w:lang w:eastAsia="zh-CN"/>
              </w:rPr>
            </w:pPr>
            <w:proofErr w:type="spellStart"/>
            <w:ins w:id="525" w:author="Frank 2021-09" w:date="2021-09-28T08:47:00Z">
              <w:r w:rsidRPr="003B2883">
                <w:rPr>
                  <w:lang w:eastAsia="zh-CN"/>
                </w:rPr>
                <w:t>ngapIeType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AD93" w14:textId="77777777" w:rsidR="00194724" w:rsidRPr="003B2883" w:rsidRDefault="00194724" w:rsidP="00194724">
            <w:pPr>
              <w:pStyle w:val="TAL"/>
              <w:rPr>
                <w:ins w:id="526" w:author="Frank 2021-09" w:date="2021-09-28T08:47:00Z"/>
                <w:lang w:eastAsia="zh-CN"/>
              </w:rPr>
            </w:pPr>
            <w:proofErr w:type="spellStart"/>
            <w:ins w:id="527" w:author="Frank 2021-09" w:date="2021-09-28T08:47:00Z">
              <w:r w:rsidRPr="003B2883">
                <w:rPr>
                  <w:lang w:eastAsia="zh-CN"/>
                </w:rPr>
                <w:t>NgapIeType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FD5" w14:textId="77777777" w:rsidR="00194724" w:rsidRPr="003B2883" w:rsidRDefault="00194724" w:rsidP="00194724">
            <w:pPr>
              <w:pStyle w:val="TAC"/>
              <w:rPr>
                <w:ins w:id="528" w:author="Frank 2021-09" w:date="2021-09-28T08:47:00Z"/>
                <w:lang w:eastAsia="zh-CN"/>
              </w:rPr>
            </w:pPr>
            <w:ins w:id="529" w:author="Frank 2021-09" w:date="2021-09-28T08:47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765" w14:textId="77777777" w:rsidR="00194724" w:rsidRPr="003B2883" w:rsidRDefault="00194724" w:rsidP="00194724">
            <w:pPr>
              <w:pStyle w:val="TAL"/>
              <w:rPr>
                <w:ins w:id="530" w:author="Frank 2021-09" w:date="2021-09-28T08:47:00Z"/>
                <w:lang w:eastAsia="zh-CN"/>
              </w:rPr>
            </w:pPr>
            <w:ins w:id="531" w:author="Frank 2021-09" w:date="2021-09-28T08:4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EE1" w14:textId="7BA3128C" w:rsidR="00086715" w:rsidRDefault="00086715" w:rsidP="00086715">
            <w:pPr>
              <w:pStyle w:val="TAL"/>
              <w:rPr>
                <w:ins w:id="532" w:author="Frank 2021-09" w:date="2021-09-28T08:52:00Z"/>
                <w:rFonts w:cs="Arial"/>
                <w:szCs w:val="18"/>
              </w:rPr>
            </w:pPr>
            <w:ins w:id="533" w:author="Frank 2021-09" w:date="2021-09-28T08:52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  <w:r w:rsidRPr="003B2883">
                <w:rPr>
                  <w:rFonts w:cs="Arial"/>
                  <w:szCs w:val="18"/>
                </w:rPr>
                <w:t>if N2 information to be transferred</w:t>
              </w:r>
              <w:r>
                <w:rPr>
                  <w:rFonts w:cs="Arial"/>
                  <w:szCs w:val="18"/>
                </w:rPr>
                <w:t xml:space="preserve"> is a NGAP IE. </w:t>
              </w:r>
            </w:ins>
          </w:p>
          <w:p w14:paraId="2C1AC611" w14:textId="3A0B7195" w:rsidR="00086715" w:rsidDel="00A970AE" w:rsidRDefault="00086715" w:rsidP="00086715">
            <w:pPr>
              <w:pStyle w:val="TAL"/>
              <w:rPr>
                <w:ins w:id="534" w:author="Frank 2021-09" w:date="2021-09-28T08:52:00Z"/>
                <w:del w:id="535" w:author="Bruno Landais" w:date="2021-10-07T10:41:00Z"/>
                <w:rFonts w:cs="Arial"/>
                <w:szCs w:val="18"/>
              </w:rPr>
            </w:pPr>
          </w:p>
          <w:p w14:paraId="2EBFFC0C" w14:textId="11566206" w:rsidR="00194724" w:rsidRDefault="00194724" w:rsidP="00194724">
            <w:pPr>
              <w:pStyle w:val="TAL"/>
              <w:rPr>
                <w:ins w:id="536" w:author="Frank 2021-09" w:date="2021-09-28T08:47:00Z"/>
                <w:rFonts w:cs="Arial"/>
                <w:szCs w:val="18"/>
                <w:lang w:eastAsia="zh-CN"/>
              </w:rPr>
            </w:pPr>
            <w:ins w:id="537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538" w:author="Bruno Landais" w:date="2021-10-07T10:41:00Z">
              <w:r w:rsidR="00A970AE">
                <w:rPr>
                  <w:rFonts w:cs="Arial"/>
                  <w:szCs w:val="18"/>
                  <w:lang w:eastAsia="zh-CN"/>
                </w:rPr>
                <w:t>this</w:t>
              </w:r>
            </w:ins>
            <w:ins w:id="539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 shall indicate the NGAP IE type of the </w:t>
              </w:r>
              <w:proofErr w:type="spellStart"/>
              <w:r w:rsidRPr="003B2883">
                <w:rPr>
                  <w:rFonts w:cs="Arial"/>
                  <w:szCs w:val="18"/>
                  <w:lang w:eastAsia="zh-CN"/>
                </w:rPr>
                <w:t>ngapData</w:t>
              </w:r>
              <w:proofErr w:type="spellEnd"/>
              <w:r w:rsidRPr="003B2883">
                <w:rPr>
                  <w:rFonts w:cs="Arial"/>
                  <w:szCs w:val="18"/>
                  <w:lang w:eastAsia="zh-CN"/>
                </w:rPr>
                <w:t xml:space="preserve"> as specified in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6.</w:t>
              </w:r>
            </w:ins>
            <w:ins w:id="540" w:author="Frank 2021-09" w:date="2021-09-28T08:52:00Z">
              <w:r w:rsidR="00086715">
                <w:rPr>
                  <w:rFonts w:cs="Arial"/>
                  <w:szCs w:val="18"/>
                  <w:lang w:eastAsia="zh-CN"/>
                </w:rPr>
                <w:t>x</w:t>
              </w:r>
            </w:ins>
            <w:ins w:id="541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>.6.4.</w:t>
              </w:r>
            </w:ins>
            <w:ins w:id="542" w:author="Frank 2021-09" w:date="2021-09-28T08:52:00Z">
              <w:r w:rsidR="00086715">
                <w:rPr>
                  <w:rFonts w:cs="Arial"/>
                  <w:szCs w:val="18"/>
                  <w:lang w:eastAsia="zh-CN"/>
                </w:rPr>
                <w:t>2</w:t>
              </w:r>
            </w:ins>
            <w:ins w:id="543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>.2.</w:t>
              </w:r>
            </w:ins>
          </w:p>
          <w:p w14:paraId="16352277" w14:textId="77777777" w:rsidR="00194724" w:rsidRPr="003B2883" w:rsidRDefault="00194724" w:rsidP="00194724">
            <w:pPr>
              <w:pStyle w:val="TAL"/>
              <w:rPr>
                <w:ins w:id="544" w:author="Frank 2021-09" w:date="2021-09-28T08:47:00Z"/>
                <w:rFonts w:cs="Arial"/>
                <w:szCs w:val="18"/>
                <w:lang w:eastAsia="zh-CN"/>
              </w:rPr>
            </w:pPr>
          </w:p>
        </w:tc>
      </w:tr>
      <w:tr w:rsidR="00194724" w:rsidRPr="003B2883" w14:paraId="486F2EBD" w14:textId="77777777" w:rsidTr="00194724">
        <w:trPr>
          <w:jc w:val="center"/>
          <w:ins w:id="545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C0E2" w14:textId="77777777" w:rsidR="00194724" w:rsidRPr="003B2883" w:rsidRDefault="00194724" w:rsidP="00194724">
            <w:pPr>
              <w:pStyle w:val="TAL"/>
              <w:rPr>
                <w:ins w:id="546" w:author="Frank 2021-09" w:date="2021-09-28T08:47:00Z"/>
                <w:lang w:eastAsia="zh-CN"/>
              </w:rPr>
            </w:pPr>
            <w:proofErr w:type="spellStart"/>
            <w:ins w:id="547" w:author="Frank 2021-09" w:date="2021-09-28T08:47:00Z">
              <w:r w:rsidRPr="003B2883">
                <w:rPr>
                  <w:lang w:val="en-US"/>
                </w:rPr>
                <w:t>ngapData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4403" w14:textId="77777777" w:rsidR="00194724" w:rsidRPr="003B2883" w:rsidRDefault="00194724" w:rsidP="00194724">
            <w:pPr>
              <w:pStyle w:val="TAL"/>
              <w:rPr>
                <w:ins w:id="548" w:author="Frank 2021-09" w:date="2021-09-28T08:47:00Z"/>
              </w:rPr>
            </w:pPr>
            <w:proofErr w:type="spellStart"/>
            <w:ins w:id="549" w:author="Frank 2021-09" w:date="2021-09-28T08:47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3D8" w14:textId="77777777" w:rsidR="00194724" w:rsidRPr="003B2883" w:rsidRDefault="00194724" w:rsidP="00194724">
            <w:pPr>
              <w:pStyle w:val="TAC"/>
              <w:rPr>
                <w:ins w:id="550" w:author="Frank 2021-09" w:date="2021-09-28T08:47:00Z"/>
                <w:lang w:eastAsia="zh-CN"/>
              </w:rPr>
            </w:pPr>
            <w:ins w:id="551" w:author="Frank 2021-09" w:date="2021-09-28T08:47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FFDE" w14:textId="77777777" w:rsidR="00194724" w:rsidRPr="003B2883" w:rsidRDefault="00194724" w:rsidP="00194724">
            <w:pPr>
              <w:pStyle w:val="TAL"/>
              <w:rPr>
                <w:ins w:id="552" w:author="Frank 2021-09" w:date="2021-09-28T08:47:00Z"/>
                <w:lang w:eastAsia="zh-CN"/>
              </w:rPr>
            </w:pPr>
            <w:ins w:id="553" w:author="Frank 2021-09" w:date="2021-09-28T08:47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BECA" w14:textId="314206E2" w:rsidR="00194724" w:rsidRPr="003B2883" w:rsidRDefault="00194724" w:rsidP="00194724">
            <w:pPr>
              <w:pStyle w:val="TAL"/>
              <w:rPr>
                <w:ins w:id="554" w:author="Frank 2021-09" w:date="2021-09-28T08:47:00Z"/>
                <w:rFonts w:cs="Arial"/>
                <w:szCs w:val="18"/>
                <w:lang w:eastAsia="zh-CN"/>
              </w:rPr>
            </w:pPr>
            <w:ins w:id="555" w:author="Frank 2021-09" w:date="2021-09-28T08:47:00Z">
              <w:r w:rsidRPr="003B2883">
                <w:rPr>
                  <w:rFonts w:cs="Arial"/>
                  <w:szCs w:val="18"/>
                </w:rPr>
                <w:t xml:space="preserve">This IE </w:t>
              </w:r>
            </w:ins>
            <w:ins w:id="556" w:author="Bruno Landais" w:date="2021-10-07T10:41:00Z">
              <w:r w:rsidR="00A970AE">
                <w:rPr>
                  <w:rFonts w:cs="Arial"/>
                  <w:szCs w:val="18"/>
                </w:rPr>
                <w:t xml:space="preserve">shall </w:t>
              </w:r>
            </w:ins>
            <w:ins w:id="557" w:author="Frank 2021-09" w:date="2021-09-28T08:47:00Z">
              <w:r w:rsidRPr="003B2883">
                <w:rPr>
                  <w:rFonts w:cs="Arial"/>
                  <w:szCs w:val="18"/>
                </w:rPr>
                <w:t xml:space="preserve">reference the N2 </w:t>
              </w:r>
              <w:r>
                <w:rPr>
                  <w:rFonts w:cs="Arial"/>
                  <w:szCs w:val="18"/>
                </w:rPr>
                <w:t>I</w:t>
              </w:r>
              <w:r w:rsidRPr="003B2883">
                <w:rPr>
                  <w:rFonts w:cs="Arial"/>
                  <w:szCs w:val="18"/>
                </w:rPr>
                <w:t xml:space="preserve">nformation binary data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corresponding to the N2 information class. </w:t>
              </w:r>
              <w:r w:rsidRPr="003B2883">
                <w:t xml:space="preserve">See </w:t>
              </w:r>
              <w:r>
                <w:t>clause</w:t>
              </w:r>
              <w:r w:rsidRPr="003B2883">
                <w:t xml:space="preserve"> 6.1.6.4.3.</w:t>
              </w:r>
            </w:ins>
          </w:p>
        </w:tc>
      </w:tr>
    </w:tbl>
    <w:p w14:paraId="2C7B64A6" w14:textId="737AE328" w:rsidR="00D240BD" w:rsidRDefault="00D240BD" w:rsidP="00194724">
      <w:pPr>
        <w:tabs>
          <w:tab w:val="left" w:pos="900"/>
        </w:tabs>
        <w:rPr>
          <w:ins w:id="558" w:author="Frank 2021-09" w:date="2021-09-28T08:48:00Z"/>
        </w:rPr>
      </w:pPr>
    </w:p>
    <w:p w14:paraId="4C69598F" w14:textId="39FB4497" w:rsidR="00194724" w:rsidRDefault="00086715">
      <w:pPr>
        <w:pStyle w:val="EditorsNote"/>
        <w:pPrChange w:id="559" w:author="Frank 2021-09" w:date="2021-09-28T08:49:00Z">
          <w:pPr>
            <w:tabs>
              <w:tab w:val="left" w:pos="900"/>
            </w:tabs>
          </w:pPr>
        </w:pPrChange>
      </w:pPr>
      <w:ins w:id="560" w:author="Frank 2021-09" w:date="2021-09-28T08:49:00Z">
        <w:r>
          <w:t>Editor's</w:t>
        </w:r>
      </w:ins>
      <w:ins w:id="561" w:author="Frank 2021-09" w:date="2021-09-28T08:50:00Z">
        <w:r>
          <w:t xml:space="preserve"> Note: </w:t>
        </w:r>
        <w:r>
          <w:rPr>
            <w:noProof/>
          </w:rPr>
          <w:t xml:space="preserve">Whether </w:t>
        </w:r>
      </w:ins>
      <w:ins w:id="562" w:author="Bruno Landais" w:date="2021-10-07T10:40:00Z">
        <w:r w:rsidR="00A970AE">
          <w:rPr>
            <w:noProof/>
          </w:rPr>
          <w:t xml:space="preserve">the </w:t>
        </w:r>
      </w:ins>
      <w:ins w:id="563" w:author="Frank 2021-09" w:date="2021-09-28T08:50:00Z">
        <w:r>
          <w:rPr>
            <w:noProof/>
          </w:rPr>
          <w:t>N2MbsSmInformation contain</w:t>
        </w:r>
      </w:ins>
      <w:ins w:id="564" w:author="Bruno Landais" w:date="2021-10-07T10:40:00Z">
        <w:r w:rsidR="00A970AE">
          <w:rPr>
            <w:noProof/>
          </w:rPr>
          <w:t>s</w:t>
        </w:r>
      </w:ins>
      <w:ins w:id="565" w:author="Frank 2021-09" w:date="2021-09-28T08:50:00Z">
        <w:r>
          <w:rPr>
            <w:noProof/>
          </w:rPr>
          <w:t xml:space="preserve"> a complete NGAP message or a NGAP IE is FFS. Either </w:t>
        </w:r>
      </w:ins>
      <w:ins w:id="566" w:author="Bruno Landais" w:date="2021-10-07T10:40:00Z">
        <w:r w:rsidR="00A970AE">
          <w:rPr>
            <w:noProof/>
          </w:rPr>
          <w:t xml:space="preserve">the </w:t>
        </w:r>
      </w:ins>
      <w:ins w:id="567" w:author="Frank 2021-09" w:date="2021-09-28T08:50:00Z">
        <w:r>
          <w:rPr>
            <w:noProof/>
          </w:rPr>
          <w:t xml:space="preserve">ngapMessageType </w:t>
        </w:r>
      </w:ins>
      <w:ins w:id="568" w:author="Bruno Landais" w:date="2021-10-07T10:40:00Z">
        <w:r w:rsidR="00A970AE">
          <w:rPr>
            <w:noProof/>
          </w:rPr>
          <w:t xml:space="preserve">IE </w:t>
        </w:r>
      </w:ins>
      <w:ins w:id="569" w:author="Frank 2021-09" w:date="2021-09-28T08:50:00Z">
        <w:r>
          <w:rPr>
            <w:noProof/>
          </w:rPr>
          <w:t xml:space="preserve">or </w:t>
        </w:r>
      </w:ins>
      <w:ins w:id="570" w:author="Bruno Landais" w:date="2021-10-07T10:40:00Z">
        <w:r w:rsidR="00A970AE">
          <w:rPr>
            <w:noProof/>
          </w:rPr>
          <w:t xml:space="preserve">the </w:t>
        </w:r>
      </w:ins>
      <w:ins w:id="571" w:author="Frank 2021-09" w:date="2021-09-28T08:50:00Z">
        <w:r>
          <w:rPr>
            <w:noProof/>
          </w:rPr>
          <w:t xml:space="preserve">ngapIeType </w:t>
        </w:r>
      </w:ins>
      <w:ins w:id="572" w:author="Bruno Landais" w:date="2021-10-07T10:40:00Z">
        <w:r w:rsidR="00A970AE">
          <w:rPr>
            <w:noProof/>
          </w:rPr>
          <w:t xml:space="preserve">IE </w:t>
        </w:r>
      </w:ins>
      <w:ins w:id="573" w:author="Frank 2021-09" w:date="2021-09-28T08:51:00Z">
        <w:r>
          <w:rPr>
            <w:noProof/>
          </w:rPr>
          <w:t>will be kept.</w:t>
        </w:r>
      </w:ins>
    </w:p>
    <w:p w14:paraId="3871D773" w14:textId="77777777" w:rsidR="007D7AC3" w:rsidRPr="006B5418" w:rsidRDefault="007D7AC3" w:rsidP="007D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F1AA99" w14:textId="31AD84DA" w:rsidR="00D50D3A" w:rsidRPr="003B2883" w:rsidRDefault="00D50D3A" w:rsidP="00D50D3A">
      <w:pPr>
        <w:pStyle w:val="Heading4"/>
        <w:rPr>
          <w:ins w:id="574" w:author="Frank 2021-09" w:date="2021-09-27T21:54:00Z"/>
          <w:lang w:val="en-US"/>
        </w:rPr>
      </w:pPr>
      <w:bookmarkStart w:id="575" w:name="_Toc25156413"/>
      <w:bookmarkStart w:id="576" w:name="_Toc34124717"/>
      <w:bookmarkStart w:id="577" w:name="_Toc43207843"/>
      <w:bookmarkStart w:id="578" w:name="_Toc49857314"/>
      <w:bookmarkStart w:id="579" w:name="_Toc56677154"/>
      <w:bookmarkStart w:id="580" w:name="_Toc56691677"/>
      <w:bookmarkStart w:id="581" w:name="_Toc56698941"/>
      <w:bookmarkStart w:id="582" w:name="_Toc81298098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ins w:id="583" w:author="Frank 2021-09" w:date="2021-09-27T21:54:00Z">
        <w:r w:rsidRPr="003B2883">
          <w:rPr>
            <w:lang w:val="en-US"/>
          </w:rPr>
          <w:t>6.</w:t>
        </w:r>
        <w:r>
          <w:rPr>
            <w:lang w:val="en-US"/>
          </w:rPr>
          <w:t>x</w:t>
        </w:r>
        <w:r w:rsidRPr="003B2883">
          <w:rPr>
            <w:lang w:val="en-US"/>
          </w:rPr>
          <w:t>.6.3</w:t>
        </w:r>
        <w:r w:rsidRPr="003B2883">
          <w:rPr>
            <w:lang w:val="en-US"/>
          </w:rPr>
          <w:tab/>
          <w:t>Simple data types and enumerations</w:t>
        </w:r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</w:ins>
    </w:p>
    <w:p w14:paraId="722A6BE6" w14:textId="53B5A390" w:rsidR="00D50D3A" w:rsidRPr="003B2883" w:rsidRDefault="00D50D3A" w:rsidP="00D50D3A">
      <w:pPr>
        <w:pStyle w:val="Heading5"/>
        <w:rPr>
          <w:ins w:id="584" w:author="Frank 2021-09" w:date="2021-09-27T21:54:00Z"/>
        </w:rPr>
      </w:pPr>
      <w:bookmarkStart w:id="585" w:name="_Toc25156414"/>
      <w:bookmarkStart w:id="586" w:name="_Toc34124718"/>
      <w:bookmarkStart w:id="587" w:name="_Toc43207844"/>
      <w:bookmarkStart w:id="588" w:name="_Toc49857315"/>
      <w:bookmarkStart w:id="589" w:name="_Toc56677155"/>
      <w:bookmarkStart w:id="590" w:name="_Toc56691678"/>
      <w:bookmarkStart w:id="591" w:name="_Toc56698942"/>
      <w:bookmarkStart w:id="592" w:name="_Toc81298099"/>
      <w:ins w:id="593" w:author="Frank 2021-09" w:date="2021-09-27T21:54:00Z">
        <w:r w:rsidRPr="003B2883">
          <w:t>6.</w:t>
        </w:r>
        <w:r>
          <w:t>x</w:t>
        </w:r>
        <w:r w:rsidRPr="003B2883">
          <w:t>.6.3.1</w:t>
        </w:r>
        <w:r w:rsidRPr="003B2883">
          <w:tab/>
          <w:t>Introduction</w:t>
        </w:r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</w:ins>
    </w:p>
    <w:p w14:paraId="607A38DC" w14:textId="77777777" w:rsidR="00D50D3A" w:rsidRPr="003B2883" w:rsidRDefault="00D50D3A" w:rsidP="00D50D3A">
      <w:pPr>
        <w:rPr>
          <w:ins w:id="594" w:author="Frank 2021-09" w:date="2021-09-27T21:54:00Z"/>
        </w:rPr>
      </w:pPr>
      <w:ins w:id="595" w:author="Frank 2021-09" w:date="2021-09-27T21:54:00Z">
        <w:r w:rsidRPr="003B2883">
          <w:t xml:space="preserve">This </w:t>
        </w:r>
        <w:r>
          <w:t>clause</w:t>
        </w:r>
        <w:r w:rsidRPr="003B2883">
          <w:t xml:space="preserve"> defines simple data types and enumerations that can be referenced from data structures defined in the previous </w:t>
        </w:r>
        <w:r>
          <w:t>clause</w:t>
        </w:r>
        <w:r w:rsidRPr="003B2883">
          <w:t>s.</w:t>
        </w:r>
      </w:ins>
    </w:p>
    <w:p w14:paraId="7BD65AEC" w14:textId="2E81FFB5" w:rsidR="00397390" w:rsidRDefault="00397390"/>
    <w:p w14:paraId="5E7758CF" w14:textId="77777777" w:rsidR="007D7AC3" w:rsidRPr="006B5418" w:rsidRDefault="007D7AC3" w:rsidP="007D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BED354" w14:textId="58451181" w:rsidR="00D50D3A" w:rsidRPr="003B2883" w:rsidRDefault="00D50D3A" w:rsidP="00D50D3A">
      <w:pPr>
        <w:pStyle w:val="Heading5"/>
        <w:rPr>
          <w:ins w:id="596" w:author="Frank 2021-09" w:date="2021-09-27T21:55:00Z"/>
        </w:rPr>
      </w:pPr>
      <w:bookmarkStart w:id="597" w:name="_Toc25156415"/>
      <w:bookmarkStart w:id="598" w:name="_Toc34124719"/>
      <w:bookmarkStart w:id="599" w:name="_Toc43207845"/>
      <w:bookmarkStart w:id="600" w:name="_Toc49857316"/>
      <w:bookmarkStart w:id="601" w:name="_Toc56677156"/>
      <w:bookmarkStart w:id="602" w:name="_Toc56691679"/>
      <w:bookmarkStart w:id="603" w:name="_Toc56698943"/>
      <w:bookmarkStart w:id="604" w:name="_Toc81298100"/>
      <w:ins w:id="605" w:author="Frank 2021-09" w:date="2021-09-27T21:55:00Z">
        <w:r w:rsidRPr="003B2883">
          <w:t>6.</w:t>
        </w:r>
        <w:r>
          <w:t>x</w:t>
        </w:r>
        <w:r w:rsidRPr="003B2883">
          <w:t>.6.3.2</w:t>
        </w:r>
        <w:r w:rsidRPr="003B2883">
          <w:tab/>
          <w:t>Simple data types</w:t>
        </w:r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</w:ins>
    </w:p>
    <w:p w14:paraId="43BE19AD" w14:textId="488E0C42" w:rsidR="00D50D3A" w:rsidRPr="003B2883" w:rsidRDefault="00D50D3A" w:rsidP="00D50D3A">
      <w:pPr>
        <w:rPr>
          <w:ins w:id="606" w:author="Frank 2021-09" w:date="2021-09-27T21:55:00Z"/>
        </w:rPr>
      </w:pPr>
      <w:ins w:id="607" w:author="Frank 2021-09" w:date="2021-09-27T21:55:00Z">
        <w:r w:rsidRPr="003B2883">
          <w:t>The simple data types defined in table 6.</w:t>
        </w:r>
      </w:ins>
      <w:ins w:id="608" w:author="Frank 2021-09" w:date="2021-09-28T10:06:00Z">
        <w:r w:rsidR="00307EF2">
          <w:t>x</w:t>
        </w:r>
      </w:ins>
      <w:ins w:id="609" w:author="Frank 2021-09" w:date="2021-09-27T21:55:00Z">
        <w:r w:rsidRPr="003B2883">
          <w:t>.6.3.2-1 shall be supported.</w:t>
        </w:r>
      </w:ins>
    </w:p>
    <w:p w14:paraId="386DEED0" w14:textId="4B0C6B88" w:rsidR="00D50D3A" w:rsidRDefault="00D50D3A" w:rsidP="00D50D3A">
      <w:pPr>
        <w:pStyle w:val="EditorsNote"/>
        <w:rPr>
          <w:ins w:id="610" w:author="Frank 2021-09" w:date="2021-09-27T21:55:00Z"/>
          <w:noProof/>
        </w:rPr>
      </w:pPr>
      <w:ins w:id="611" w:author="Frank 2021-09" w:date="2021-09-27T21:55:00Z">
        <w:r>
          <w:rPr>
            <w:noProof/>
          </w:rPr>
          <w:t>Editor's Note: Simple data types</w:t>
        </w:r>
      </w:ins>
      <w:ins w:id="612" w:author="Frank 2021-09" w:date="2021-09-27T21:56:00Z">
        <w:r>
          <w:rPr>
            <w:noProof/>
          </w:rPr>
          <w:t xml:space="preserve"> in Namf_MBSCommunication are</w:t>
        </w:r>
      </w:ins>
      <w:ins w:id="613" w:author="Frank 2021-09" w:date="2021-09-27T21:55:00Z">
        <w:r>
          <w:rPr>
            <w:noProof/>
          </w:rPr>
          <w:t xml:space="preserve"> to be defined. </w:t>
        </w:r>
      </w:ins>
    </w:p>
    <w:p w14:paraId="0590E014" w14:textId="19E6E740" w:rsidR="004D40D8" w:rsidRDefault="004D40D8">
      <w:pPr>
        <w:rPr>
          <w:noProof/>
        </w:rPr>
      </w:pPr>
    </w:p>
    <w:p w14:paraId="4A425126" w14:textId="77777777" w:rsidR="00D50D3A" w:rsidRDefault="00D50D3A">
      <w:pPr>
        <w:rPr>
          <w:noProof/>
        </w:rPr>
      </w:pPr>
    </w:p>
    <w:p w14:paraId="3CFD61C8" w14:textId="77777777" w:rsidR="00342ACF" w:rsidRPr="006B5418" w:rsidRDefault="00342ACF" w:rsidP="00342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A57AE0" w14:textId="1361DC02" w:rsidR="00543E05" w:rsidRPr="003B2883" w:rsidRDefault="00543E05" w:rsidP="00543E05">
      <w:pPr>
        <w:pStyle w:val="Heading4"/>
        <w:rPr>
          <w:ins w:id="614" w:author="Frank 2021-09" w:date="2021-09-27T21:43:00Z"/>
        </w:rPr>
      </w:pPr>
      <w:bookmarkStart w:id="615" w:name="_Toc25156434"/>
      <w:bookmarkStart w:id="616" w:name="_Toc34124738"/>
      <w:bookmarkStart w:id="617" w:name="_Toc43207864"/>
      <w:bookmarkStart w:id="618" w:name="_Toc49857337"/>
      <w:bookmarkStart w:id="619" w:name="_Toc56677177"/>
      <w:bookmarkStart w:id="620" w:name="_Toc56691700"/>
      <w:bookmarkStart w:id="621" w:name="_Toc56698964"/>
      <w:bookmarkStart w:id="622" w:name="_Toc81298122"/>
      <w:ins w:id="623" w:author="Frank 2021-09" w:date="2021-09-27T21:43:00Z">
        <w:r w:rsidRPr="003B2883">
          <w:t>6.</w:t>
        </w:r>
      </w:ins>
      <w:ins w:id="624" w:author="Frank 2021-09" w:date="2021-09-27T22:23:00Z">
        <w:r w:rsidR="0068151F">
          <w:t>x</w:t>
        </w:r>
      </w:ins>
      <w:ins w:id="625" w:author="Frank 2021-09" w:date="2021-09-27T21:43:00Z">
        <w:r w:rsidRPr="003B2883">
          <w:t>.6.4</w:t>
        </w:r>
        <w:r w:rsidRPr="003B2883">
          <w:tab/>
          <w:t>Binary data</w:t>
        </w:r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</w:ins>
    </w:p>
    <w:p w14:paraId="1867C768" w14:textId="7DA8ED57" w:rsidR="00543E05" w:rsidRPr="003B2883" w:rsidRDefault="00543E05" w:rsidP="00543E05">
      <w:pPr>
        <w:pStyle w:val="Heading5"/>
        <w:rPr>
          <w:ins w:id="626" w:author="Frank 2021-09" w:date="2021-09-27T21:43:00Z"/>
          <w:lang w:val="en-US"/>
        </w:rPr>
      </w:pPr>
      <w:bookmarkStart w:id="627" w:name="_Toc25156435"/>
      <w:bookmarkStart w:id="628" w:name="_Toc34124739"/>
      <w:bookmarkStart w:id="629" w:name="_Toc43207865"/>
      <w:bookmarkStart w:id="630" w:name="_Toc49857338"/>
      <w:bookmarkStart w:id="631" w:name="_Toc56677178"/>
      <w:bookmarkStart w:id="632" w:name="_Toc56691701"/>
      <w:bookmarkStart w:id="633" w:name="_Toc56698965"/>
      <w:bookmarkStart w:id="634" w:name="_Toc81298123"/>
      <w:ins w:id="635" w:author="Frank 2021-09" w:date="2021-09-27T21:43:00Z">
        <w:r w:rsidRPr="003B2883">
          <w:rPr>
            <w:lang w:val="en-US"/>
          </w:rPr>
          <w:t>6.</w:t>
        </w:r>
      </w:ins>
      <w:ins w:id="636" w:author="Frank 2021-09" w:date="2021-09-27T22:23:00Z">
        <w:r w:rsidR="0068151F">
          <w:rPr>
            <w:lang w:val="en-US"/>
          </w:rPr>
          <w:t>x.</w:t>
        </w:r>
      </w:ins>
      <w:ins w:id="637" w:author="Frank 2021-09" w:date="2021-09-27T21:43:00Z">
        <w:r w:rsidRPr="003B2883">
          <w:rPr>
            <w:lang w:val="en-US"/>
          </w:rPr>
          <w:t>6.4.1</w:t>
        </w:r>
        <w:r w:rsidRPr="003B2883">
          <w:rPr>
            <w:lang w:val="en-US"/>
          </w:rPr>
          <w:tab/>
          <w:t>Introduction</w:t>
        </w:r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</w:ins>
    </w:p>
    <w:p w14:paraId="6059A710" w14:textId="37B1C4D3" w:rsidR="00543E05" w:rsidRDefault="00543E05" w:rsidP="00543E05">
      <w:pPr>
        <w:rPr>
          <w:ins w:id="638" w:author="Frank 2021-09" w:date="2021-09-27T21:43:00Z"/>
          <w:lang w:val="en-US"/>
        </w:rPr>
      </w:pPr>
      <w:ins w:id="639" w:author="Frank 2021-09" w:date="2021-09-27T21:43:00Z">
        <w:r w:rsidRPr="003B2883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defines the binary data that shall be supported in a binary body part in an HTTP multipart message (see </w:t>
        </w:r>
        <w:r>
          <w:rPr>
            <w:lang w:val="en-US"/>
          </w:rPr>
          <w:t>clause</w:t>
        </w:r>
        <w:r w:rsidRPr="003B2883">
          <w:rPr>
            <w:lang w:val="en-US"/>
          </w:rPr>
          <w:t>s 6.</w:t>
        </w:r>
      </w:ins>
      <w:ins w:id="640" w:author="Frank 2021-09" w:date="2021-09-28T09:07:00Z">
        <w:r w:rsidR="008F27CF">
          <w:rPr>
            <w:lang w:val="en-US"/>
          </w:rPr>
          <w:t>x</w:t>
        </w:r>
      </w:ins>
      <w:ins w:id="641" w:author="Frank 2021-09" w:date="2021-09-27T21:43:00Z">
        <w:r w:rsidRPr="003B2883">
          <w:rPr>
            <w:lang w:val="en-US"/>
          </w:rPr>
          <w:t>.2.2.2 and 6.</w:t>
        </w:r>
      </w:ins>
      <w:ins w:id="642" w:author="Frank 2021-09" w:date="2021-09-28T09:07:00Z">
        <w:r w:rsidR="008F27CF">
          <w:rPr>
            <w:lang w:val="en-US"/>
          </w:rPr>
          <w:t>x</w:t>
        </w:r>
      </w:ins>
      <w:ins w:id="643" w:author="Frank 2021-09" w:date="2021-09-27T21:43:00Z">
        <w:r w:rsidRPr="003B2883">
          <w:rPr>
            <w:lang w:val="en-US"/>
          </w:rPr>
          <w:t>.2.4).</w:t>
        </w:r>
      </w:ins>
    </w:p>
    <w:p w14:paraId="6A6AF92F" w14:textId="18E97D86" w:rsidR="00543E05" w:rsidRDefault="00543E05" w:rsidP="00543E05">
      <w:pPr>
        <w:pStyle w:val="TH"/>
        <w:rPr>
          <w:ins w:id="644" w:author="Frank 2021-09" w:date="2021-09-27T21:43:00Z"/>
        </w:rPr>
      </w:pPr>
      <w:ins w:id="645" w:author="Frank 2021-09" w:date="2021-09-27T21:43:00Z">
        <w:r w:rsidRPr="009C4D60">
          <w:lastRenderedPageBreak/>
          <w:t xml:space="preserve">Table </w:t>
        </w:r>
        <w:r>
          <w:t>6.</w:t>
        </w:r>
      </w:ins>
      <w:ins w:id="646" w:author="Frank 2021-09" w:date="2021-09-27T22:23:00Z">
        <w:r w:rsidR="0068151F">
          <w:t>x</w:t>
        </w:r>
      </w:ins>
      <w:ins w:id="647" w:author="Frank 2021-09" w:date="2021-09-27T21:43:00Z">
        <w:r>
          <w:t>.6.4.1-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543E05" w14:paraId="5C4A479F" w14:textId="77777777" w:rsidTr="00D240BD">
        <w:trPr>
          <w:jc w:val="center"/>
          <w:ins w:id="648" w:author="Frank 2021-09" w:date="2021-09-27T21:4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E68141" w14:textId="77777777" w:rsidR="00543E05" w:rsidRDefault="00543E05" w:rsidP="00D240BD">
            <w:pPr>
              <w:pStyle w:val="TAH"/>
              <w:rPr>
                <w:ins w:id="649" w:author="Frank 2021-09" w:date="2021-09-27T21:43:00Z"/>
              </w:rPr>
            </w:pPr>
            <w:ins w:id="650" w:author="Frank 2021-09" w:date="2021-09-27T21:43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F953C9" w14:textId="77777777" w:rsidR="00543E05" w:rsidRDefault="00543E05" w:rsidP="00D240BD">
            <w:pPr>
              <w:pStyle w:val="TAH"/>
              <w:rPr>
                <w:ins w:id="651" w:author="Frank 2021-09" w:date="2021-09-27T21:43:00Z"/>
              </w:rPr>
            </w:pPr>
            <w:ins w:id="652" w:author="Frank 2021-09" w:date="2021-09-27T21:43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101033" w14:textId="77777777" w:rsidR="00543E05" w:rsidRPr="009A7B1D" w:rsidRDefault="00543E05" w:rsidP="00D240BD">
            <w:pPr>
              <w:pStyle w:val="TAH"/>
              <w:rPr>
                <w:ins w:id="653" w:author="Frank 2021-09" w:date="2021-09-27T21:43:00Z"/>
              </w:rPr>
            </w:pPr>
            <w:ins w:id="654" w:author="Frank 2021-09" w:date="2021-09-27T21:43:00Z">
              <w:r>
                <w:t>Content type</w:t>
              </w:r>
            </w:ins>
          </w:p>
        </w:tc>
      </w:tr>
      <w:tr w:rsidR="00543E05" w:rsidDel="00A970AE" w14:paraId="54BA643B" w14:textId="207FB414" w:rsidTr="00D240BD">
        <w:trPr>
          <w:jc w:val="center"/>
          <w:ins w:id="655" w:author="Frank 2021-09" w:date="2021-09-27T21:43:00Z"/>
          <w:del w:id="656" w:author="Bruno Landais" w:date="2021-10-07T10:42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976" w14:textId="3BC1D756" w:rsidR="00543E05" w:rsidDel="00A970AE" w:rsidRDefault="00543E05" w:rsidP="00D240BD">
            <w:pPr>
              <w:pStyle w:val="TAL"/>
              <w:rPr>
                <w:ins w:id="657" w:author="Frank 2021-09" w:date="2021-09-27T21:43:00Z"/>
                <w:del w:id="658" w:author="Bruno Landais" w:date="2021-10-07T10:42:00Z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085" w14:textId="166ECBF2" w:rsidR="00543E05" w:rsidDel="00A970AE" w:rsidRDefault="00543E05" w:rsidP="00D240BD">
            <w:pPr>
              <w:pStyle w:val="TAC"/>
              <w:rPr>
                <w:ins w:id="659" w:author="Frank 2021-09" w:date="2021-09-27T21:43:00Z"/>
                <w:del w:id="660" w:author="Bruno Landais" w:date="2021-10-07T10:42:00Z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0131" w14:textId="3392C441" w:rsidR="00543E05" w:rsidDel="00A970AE" w:rsidRDefault="00543E05" w:rsidP="00D240BD">
            <w:pPr>
              <w:pStyle w:val="TAL"/>
              <w:rPr>
                <w:ins w:id="661" w:author="Frank 2021-09" w:date="2021-09-27T21:43:00Z"/>
                <w:del w:id="662" w:author="Bruno Landais" w:date="2021-10-07T10:42:00Z"/>
                <w:rFonts w:cs="Arial"/>
                <w:szCs w:val="18"/>
              </w:rPr>
            </w:pPr>
          </w:p>
        </w:tc>
      </w:tr>
      <w:tr w:rsidR="00543E05" w14:paraId="3AEA93BD" w14:textId="77777777" w:rsidTr="00D240BD">
        <w:trPr>
          <w:jc w:val="center"/>
          <w:ins w:id="663" w:author="Frank 2021-09" w:date="2021-09-27T21:4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474" w14:textId="77777777" w:rsidR="00543E05" w:rsidRDefault="00543E05" w:rsidP="00D240BD">
            <w:pPr>
              <w:pStyle w:val="TAL"/>
              <w:rPr>
                <w:ins w:id="664" w:author="Frank 2021-09" w:date="2021-09-27T21:43:00Z"/>
              </w:rPr>
            </w:pPr>
            <w:ins w:id="665" w:author="Frank 2021-09" w:date="2021-09-27T21:43:00Z">
              <w:r>
                <w:t>N2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8186" w14:textId="77DE3BEE" w:rsidR="00543E05" w:rsidRDefault="00543E05" w:rsidP="00D240BD">
            <w:pPr>
              <w:pStyle w:val="TAC"/>
              <w:rPr>
                <w:ins w:id="666" w:author="Frank 2021-09" w:date="2021-09-27T21:43:00Z"/>
              </w:rPr>
            </w:pPr>
            <w:ins w:id="667" w:author="Frank 2021-09" w:date="2021-09-27T21:43:00Z">
              <w:r>
                <w:t>6.</w:t>
              </w:r>
            </w:ins>
            <w:ins w:id="668" w:author="Frank 2021-09" w:date="2021-09-27T22:23:00Z">
              <w:r w:rsidR="0068151F">
                <w:t>x</w:t>
              </w:r>
            </w:ins>
            <w:ins w:id="669" w:author="Frank 2021-09" w:date="2021-09-27T21:43:00Z">
              <w:r>
                <w:t>.6.4.</w:t>
              </w:r>
            </w:ins>
            <w:ins w:id="670" w:author="Frank 2021-09" w:date="2021-09-27T22:23:00Z">
              <w:r w:rsidR="0068151F">
                <w:t>2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20A" w14:textId="77777777" w:rsidR="00543E05" w:rsidRDefault="00543E05" w:rsidP="00D240BD">
            <w:pPr>
              <w:pStyle w:val="TAL"/>
              <w:rPr>
                <w:ins w:id="671" w:author="Frank 2021-09" w:date="2021-09-27T21:43:00Z"/>
                <w:rFonts w:cs="Arial"/>
                <w:szCs w:val="18"/>
              </w:rPr>
            </w:pPr>
            <w:proofErr w:type="gramStart"/>
            <w:ins w:id="672" w:author="Frank 2021-09" w:date="2021-09-27T21:43:00Z">
              <w:r>
                <w:rPr>
                  <w:rFonts w:cs="Arial"/>
                  <w:szCs w:val="18"/>
                </w:rPr>
                <w:t>vnd.3gpp.ngap</w:t>
              </w:r>
              <w:proofErr w:type="gramEnd"/>
            </w:ins>
          </w:p>
        </w:tc>
      </w:tr>
    </w:tbl>
    <w:p w14:paraId="5A7B0861" w14:textId="79881949" w:rsidR="00342ACF" w:rsidRDefault="00342ACF">
      <w:pPr>
        <w:rPr>
          <w:noProof/>
        </w:rPr>
      </w:pPr>
    </w:p>
    <w:p w14:paraId="2296406E" w14:textId="3A1AD790" w:rsidR="00342ACF" w:rsidRPr="006B5418" w:rsidRDefault="00342ACF" w:rsidP="00334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23EE82" w14:textId="1614B01E" w:rsidR="00D50D3A" w:rsidRPr="003B2883" w:rsidRDefault="00D50D3A" w:rsidP="00D50D3A">
      <w:pPr>
        <w:pStyle w:val="Heading5"/>
        <w:rPr>
          <w:ins w:id="673" w:author="Frank 2021-09" w:date="2021-09-27T21:50:00Z"/>
          <w:lang w:val="en-US"/>
        </w:rPr>
      </w:pPr>
      <w:bookmarkStart w:id="674" w:name="_Toc43207867"/>
      <w:bookmarkStart w:id="675" w:name="_Toc25156437"/>
      <w:bookmarkStart w:id="676" w:name="_Toc34124741"/>
      <w:bookmarkStart w:id="677" w:name="_Toc49857340"/>
      <w:bookmarkStart w:id="678" w:name="_Toc56677180"/>
      <w:bookmarkStart w:id="679" w:name="_Toc56691703"/>
      <w:bookmarkStart w:id="680" w:name="_Toc56698967"/>
      <w:bookmarkStart w:id="681" w:name="_Toc81298125"/>
      <w:ins w:id="682" w:author="Frank 2021-09" w:date="2021-09-27T21:50:00Z">
        <w:r w:rsidRPr="003B2883">
          <w:rPr>
            <w:lang w:val="en-US"/>
          </w:rPr>
          <w:t>6.</w:t>
        </w:r>
      </w:ins>
      <w:ins w:id="683" w:author="Frank 2021-09" w:date="2021-09-27T22:24:00Z">
        <w:r w:rsidR="0068151F">
          <w:rPr>
            <w:lang w:val="en-US"/>
          </w:rPr>
          <w:t>x</w:t>
        </w:r>
      </w:ins>
      <w:ins w:id="684" w:author="Frank 2021-09" w:date="2021-09-27T21:50:00Z">
        <w:r w:rsidRPr="003B2883">
          <w:rPr>
            <w:lang w:val="en-US"/>
          </w:rPr>
          <w:t>.6.4.</w:t>
        </w:r>
      </w:ins>
      <w:ins w:id="685" w:author="Frank 2021-09" w:date="2021-09-27T22:23:00Z">
        <w:r w:rsidR="0068151F">
          <w:rPr>
            <w:lang w:val="en-US"/>
          </w:rPr>
          <w:t>2</w:t>
        </w:r>
      </w:ins>
      <w:ins w:id="686" w:author="Frank 2021-09" w:date="2021-09-27T21:50:00Z">
        <w:r w:rsidRPr="003B2883">
          <w:rPr>
            <w:lang w:val="en-US"/>
          </w:rPr>
          <w:tab/>
          <w:t>N2 Information</w:t>
        </w:r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</w:ins>
    </w:p>
    <w:p w14:paraId="3E81C812" w14:textId="6E4CFC7F" w:rsidR="00D50D3A" w:rsidRPr="003B2883" w:rsidRDefault="00D50D3A" w:rsidP="00D50D3A">
      <w:pPr>
        <w:pStyle w:val="Heading6"/>
        <w:rPr>
          <w:ins w:id="687" w:author="Frank 2021-09" w:date="2021-09-27T21:50:00Z"/>
        </w:rPr>
      </w:pPr>
      <w:bookmarkStart w:id="688" w:name="_Toc25156438"/>
      <w:bookmarkStart w:id="689" w:name="_Toc34124742"/>
      <w:bookmarkStart w:id="690" w:name="_Toc43207868"/>
      <w:bookmarkStart w:id="691" w:name="_Toc49857341"/>
      <w:bookmarkStart w:id="692" w:name="_Toc56677181"/>
      <w:bookmarkStart w:id="693" w:name="_Toc56691704"/>
      <w:bookmarkStart w:id="694" w:name="_Toc56698968"/>
      <w:bookmarkStart w:id="695" w:name="_Toc81298126"/>
      <w:ins w:id="696" w:author="Frank 2021-09" w:date="2021-09-27T21:50:00Z">
        <w:r w:rsidRPr="003B2883">
          <w:t>6.</w:t>
        </w:r>
      </w:ins>
      <w:ins w:id="697" w:author="Frank 2021-09" w:date="2021-09-27T22:24:00Z">
        <w:r w:rsidR="0068151F">
          <w:t>x</w:t>
        </w:r>
      </w:ins>
      <w:ins w:id="698" w:author="Frank 2021-09" w:date="2021-09-27T21:50:00Z">
        <w:r w:rsidRPr="003B2883">
          <w:t>.6.4.</w:t>
        </w:r>
      </w:ins>
      <w:ins w:id="699" w:author="Frank 2021-09" w:date="2021-09-27T22:24:00Z">
        <w:r w:rsidR="0068151F">
          <w:t>2</w:t>
        </w:r>
      </w:ins>
      <w:ins w:id="700" w:author="Frank 2021-09" w:date="2021-09-27T21:50:00Z">
        <w:r w:rsidRPr="003B2883">
          <w:t>.1</w:t>
        </w:r>
        <w:r w:rsidRPr="003B2883">
          <w:tab/>
          <w:t>Introduction</w:t>
        </w:r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</w:ins>
    </w:p>
    <w:p w14:paraId="13E52206" w14:textId="77777777" w:rsidR="00D50D3A" w:rsidRPr="003B2883" w:rsidRDefault="00D50D3A" w:rsidP="00D50D3A">
      <w:pPr>
        <w:rPr>
          <w:ins w:id="701" w:author="Frank 2021-09" w:date="2021-09-27T21:50:00Z"/>
          <w:lang w:val="en-US"/>
        </w:rPr>
      </w:pPr>
      <w:ins w:id="702" w:author="Frank 2021-09" w:date="2021-09-27T21:50:00Z">
        <w:r w:rsidRPr="003B2883">
          <w:t xml:space="preserve">N2 Information shall encode NG Application Protocol (NGAP) IEs, as specified in </w:t>
        </w:r>
        <w:r>
          <w:t>clause</w:t>
        </w:r>
        <w:r w:rsidRPr="003B2883">
          <w:t xml:space="preserve"> 9.4 of</w:t>
        </w:r>
        <w:r>
          <w:t xml:space="preserve"> 3GPP TS </w:t>
        </w:r>
        <w:r w:rsidRPr="003B2883">
          <w:t>38.413</w:t>
        </w:r>
        <w:r>
          <w:t> </w:t>
        </w:r>
        <w:r w:rsidRPr="003B2883">
          <w:t xml:space="preserve">[12] (ASN.1 encoded), using </w:t>
        </w:r>
        <w:r w:rsidRPr="003B2883">
          <w:rPr>
            <w:lang w:val="en-US"/>
          </w:rPr>
          <w:t xml:space="preserve">the </w:t>
        </w:r>
        <w:proofErr w:type="gramStart"/>
        <w:r w:rsidRPr="003B2883">
          <w:t>vnd.3gpp.ngap</w:t>
        </w:r>
        <w:proofErr w:type="gramEnd"/>
        <w:r w:rsidRPr="003B2883">
          <w:t xml:space="preserve"> content-type.</w:t>
        </w:r>
      </w:ins>
    </w:p>
    <w:p w14:paraId="07FE9947" w14:textId="544846FD" w:rsidR="00A970AE" w:rsidRDefault="00A970AE" w:rsidP="00A970AE">
      <w:pPr>
        <w:pStyle w:val="EditorsNote"/>
        <w:rPr>
          <w:ins w:id="703" w:author="Bruno Landais" w:date="2021-10-07T10:43:00Z"/>
        </w:rPr>
      </w:pPr>
      <w:ins w:id="704" w:author="Bruno Landais" w:date="2021-10-07T10:43:00Z">
        <w:r>
          <w:t xml:space="preserve">Editor's Note: </w:t>
        </w:r>
        <w:r>
          <w:rPr>
            <w:noProof/>
          </w:rPr>
          <w:t xml:space="preserve">Whether the N2MbsSmInformation contains a complete NGAP message or a NGAP IE is FFS. Either </w:t>
        </w:r>
      </w:ins>
      <w:ins w:id="705" w:author="Bruno Landais" w:date="2021-10-07T10:44:00Z">
        <w:r>
          <w:rPr>
            <w:noProof/>
          </w:rPr>
          <w:t>NGAP IEs or NGAP Messages</w:t>
        </w:r>
      </w:ins>
      <w:ins w:id="706" w:author="Bruno Landais" w:date="2021-10-07T10:43:00Z">
        <w:r>
          <w:rPr>
            <w:noProof/>
          </w:rPr>
          <w:t xml:space="preserve"> will be kept.</w:t>
        </w:r>
      </w:ins>
    </w:p>
    <w:p w14:paraId="54CDBA83" w14:textId="77CD6E43" w:rsidR="009A327F" w:rsidRDefault="009A327F">
      <w:pPr>
        <w:rPr>
          <w:noProof/>
        </w:rPr>
      </w:pPr>
    </w:p>
    <w:p w14:paraId="2B60BC1A" w14:textId="77777777" w:rsidR="00543E05" w:rsidRPr="006B5418" w:rsidRDefault="00543E05" w:rsidP="0054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929A10" w14:textId="04226CAD" w:rsidR="00D50D3A" w:rsidRPr="003B2883" w:rsidRDefault="00D50D3A" w:rsidP="00D50D3A">
      <w:pPr>
        <w:pStyle w:val="Heading6"/>
        <w:rPr>
          <w:ins w:id="707" w:author="Frank 2021-09" w:date="2021-09-27T21:50:00Z"/>
          <w:lang w:val="en-US"/>
        </w:rPr>
      </w:pPr>
      <w:bookmarkStart w:id="708" w:name="_Toc25156439"/>
      <w:bookmarkStart w:id="709" w:name="_Toc34124743"/>
      <w:bookmarkStart w:id="710" w:name="_Toc43207869"/>
      <w:bookmarkStart w:id="711" w:name="_Toc49857342"/>
      <w:bookmarkStart w:id="712" w:name="_Toc56677182"/>
      <w:bookmarkStart w:id="713" w:name="_Toc56691705"/>
      <w:bookmarkStart w:id="714" w:name="_Toc56698969"/>
      <w:bookmarkStart w:id="715" w:name="_Toc81298127"/>
      <w:ins w:id="716" w:author="Frank 2021-09" w:date="2021-09-27T21:50:00Z">
        <w:r w:rsidRPr="003B2883">
          <w:t>6.</w:t>
        </w:r>
      </w:ins>
      <w:ins w:id="717" w:author="Frank 2021-09" w:date="2021-09-27T22:24:00Z">
        <w:r w:rsidR="0068151F">
          <w:t>x</w:t>
        </w:r>
      </w:ins>
      <w:ins w:id="718" w:author="Frank 2021-09" w:date="2021-09-27T21:50:00Z">
        <w:r w:rsidRPr="003B2883">
          <w:t>.6.4.</w:t>
        </w:r>
      </w:ins>
      <w:ins w:id="719" w:author="Frank 2021-09" w:date="2021-09-27T22:24:00Z">
        <w:r w:rsidR="0068151F">
          <w:t>2</w:t>
        </w:r>
      </w:ins>
      <w:ins w:id="720" w:author="Frank 2021-09" w:date="2021-09-27T21:50:00Z">
        <w:r w:rsidRPr="003B2883">
          <w:t>.2</w:t>
        </w:r>
        <w:r w:rsidRPr="003B2883">
          <w:tab/>
          <w:t>NGAP IEs</w:t>
        </w:r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</w:ins>
    </w:p>
    <w:p w14:paraId="1F0C0677" w14:textId="228F6B1B" w:rsidR="00543E05" w:rsidRDefault="00D50D3A" w:rsidP="00D50D3A">
      <w:pPr>
        <w:rPr>
          <w:ins w:id="721" w:author="Frank 2021-09" w:date="2021-09-27T21:50:00Z"/>
        </w:rPr>
      </w:pPr>
      <w:ins w:id="722" w:author="Frank 2021-09" w:date="2021-09-27T21:50:00Z">
        <w:r w:rsidRPr="003B2883">
          <w:rPr>
            <w:lang w:val="en-US"/>
          </w:rPr>
          <w:t xml:space="preserve">For N2 information </w:t>
        </w:r>
      </w:ins>
      <w:ins w:id="723" w:author="Frank 2021-09" w:date="2021-09-28T10:05:00Z">
        <w:r w:rsidR="00307EF2" w:rsidRPr="003B2883">
          <w:rPr>
            <w:lang w:val="en-US"/>
          </w:rPr>
          <w:t xml:space="preserve">N2 information </w:t>
        </w:r>
        <w:r w:rsidR="00307EF2">
          <w:rPr>
            <w:lang w:val="en-US"/>
          </w:rPr>
          <w:t>related to a</w:t>
        </w:r>
        <w:r w:rsidR="00307EF2" w:rsidRPr="003B2883">
          <w:rPr>
            <w:lang w:val="en-US"/>
          </w:rPr>
          <w:t xml:space="preserve"> </w:t>
        </w:r>
        <w:r w:rsidR="00307EF2">
          <w:rPr>
            <w:lang w:val="en-US"/>
          </w:rPr>
          <w:t>MBS session</w:t>
        </w:r>
      </w:ins>
      <w:ins w:id="724" w:author="Frank 2021-09" w:date="2021-09-27T21:50:00Z">
        <w:r w:rsidRPr="003B2883">
          <w:rPr>
            <w:lang w:val="en-US"/>
          </w:rPr>
          <w:t xml:space="preserve">, N2 Information may encode following </w:t>
        </w:r>
      </w:ins>
      <w:ins w:id="725" w:author="Frank 2021-09" w:date="2021-09-28T10:05:00Z">
        <w:r w:rsidR="00307EF2">
          <w:rPr>
            <w:lang w:val="en-US"/>
          </w:rPr>
          <w:t xml:space="preserve">MBS related </w:t>
        </w:r>
      </w:ins>
      <w:ins w:id="726" w:author="Frank 2021-09" w:date="2021-09-27T21:50:00Z">
        <w:r w:rsidRPr="003B2883">
          <w:rPr>
            <w:lang w:val="en-US"/>
          </w:rPr>
          <w:t>NGAP IE</w:t>
        </w:r>
      </w:ins>
      <w:ins w:id="727" w:author="Frank 2021-09" w:date="2021-09-28T10:05:00Z">
        <w:r w:rsidR="00307EF2">
          <w:rPr>
            <w:lang w:val="en-US"/>
          </w:rPr>
          <w:t>s</w:t>
        </w:r>
      </w:ins>
      <w:ins w:id="728" w:author="Frank 2021-09" w:date="2021-09-27T21:50:00Z">
        <w:r w:rsidRPr="003B2883">
          <w:rPr>
            <w:lang w:val="en-US"/>
          </w:rPr>
          <w:t xml:space="preserve"> specified in</w:t>
        </w:r>
        <w:r>
          <w:rPr>
            <w:lang w:val="en-US"/>
          </w:rPr>
          <w:t xml:space="preserve"> 3GPP TS</w:t>
        </w:r>
        <w:r>
          <w:t> </w:t>
        </w:r>
        <w:r w:rsidRPr="003B2883">
          <w:t>38.413</w:t>
        </w:r>
        <w:r>
          <w:t> </w:t>
        </w:r>
        <w:r w:rsidRPr="003B2883">
          <w:t>[12]</w:t>
        </w:r>
        <w:r>
          <w:t>.</w:t>
        </w:r>
      </w:ins>
    </w:p>
    <w:p w14:paraId="6CFB9843" w14:textId="007D563D" w:rsidR="00D50D3A" w:rsidRDefault="00D50D3A">
      <w:pPr>
        <w:pStyle w:val="EditorsNote"/>
        <w:rPr>
          <w:noProof/>
        </w:rPr>
        <w:pPrChange w:id="729" w:author="Frank 2021-09" w:date="2021-09-27T21:50:00Z">
          <w:pPr/>
        </w:pPrChange>
      </w:pPr>
      <w:ins w:id="730" w:author="Frank 2021-09" w:date="2021-09-27T21:50:00Z">
        <w:r>
          <w:rPr>
            <w:noProof/>
          </w:rPr>
          <w:t>Editor's N</w:t>
        </w:r>
      </w:ins>
      <w:ins w:id="731" w:author="Frank 2021-09" w:date="2021-09-27T21:51:00Z">
        <w:r>
          <w:rPr>
            <w:noProof/>
          </w:rPr>
          <w:t>ote: NGAP IEs</w:t>
        </w:r>
      </w:ins>
      <w:ins w:id="732" w:author="Frank 2021-09" w:date="2021-09-27T21:52:00Z">
        <w:r>
          <w:rPr>
            <w:noProof/>
          </w:rPr>
          <w:t xml:space="preserve"> related to support MBS is to be defined.</w:t>
        </w:r>
      </w:ins>
      <w:ins w:id="733" w:author="Frank 2021-09" w:date="2021-09-27T21:51:00Z">
        <w:r>
          <w:rPr>
            <w:noProof/>
          </w:rPr>
          <w:t xml:space="preserve"> </w:t>
        </w:r>
      </w:ins>
    </w:p>
    <w:p w14:paraId="3D90BF2B" w14:textId="77777777" w:rsidR="00543E05" w:rsidRPr="006B5418" w:rsidRDefault="00543E05" w:rsidP="0054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576E58" w14:textId="79B36909" w:rsidR="00086715" w:rsidRPr="003B2883" w:rsidRDefault="00086715" w:rsidP="00086715">
      <w:pPr>
        <w:pStyle w:val="Heading6"/>
        <w:rPr>
          <w:ins w:id="734" w:author="Frank 2021-09" w:date="2021-09-28T08:56:00Z"/>
        </w:rPr>
      </w:pPr>
      <w:bookmarkStart w:id="735" w:name="_Toc25156440"/>
      <w:bookmarkStart w:id="736" w:name="_Toc34124744"/>
      <w:bookmarkStart w:id="737" w:name="_Toc43207870"/>
      <w:bookmarkStart w:id="738" w:name="_Toc49857343"/>
      <w:bookmarkStart w:id="739" w:name="_Toc56677183"/>
      <w:bookmarkStart w:id="740" w:name="_Toc56691706"/>
      <w:bookmarkStart w:id="741" w:name="_Toc56698970"/>
      <w:bookmarkStart w:id="742" w:name="_Toc81298128"/>
      <w:ins w:id="743" w:author="Frank 2021-09" w:date="2021-09-28T08:56:00Z">
        <w:r w:rsidRPr="003B2883">
          <w:t>6.</w:t>
        </w:r>
        <w:r>
          <w:t>x</w:t>
        </w:r>
        <w:r w:rsidRPr="003B2883">
          <w:t>.6.4.</w:t>
        </w:r>
        <w:r>
          <w:t>2</w:t>
        </w:r>
        <w:r w:rsidRPr="003B2883">
          <w:t>.3</w:t>
        </w:r>
        <w:r w:rsidRPr="003B2883">
          <w:tab/>
          <w:t>NGAP Messages</w:t>
        </w:r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</w:ins>
    </w:p>
    <w:p w14:paraId="6CF71A00" w14:textId="44646E2B" w:rsidR="00543E05" w:rsidRDefault="00086715" w:rsidP="00086715">
      <w:pPr>
        <w:rPr>
          <w:ins w:id="744" w:author="Frank 2021-09" w:date="2021-09-28T08:58:00Z"/>
          <w:lang w:val="en-US"/>
        </w:rPr>
      </w:pPr>
      <w:ins w:id="745" w:author="Frank 2021-09" w:date="2021-09-28T08:56:00Z">
        <w:r w:rsidRPr="003B2883">
          <w:rPr>
            <w:lang w:val="en-US"/>
          </w:rPr>
          <w:t xml:space="preserve">For N2 information </w:t>
        </w:r>
      </w:ins>
      <w:ins w:id="746" w:author="Frank 2021-09" w:date="2021-09-28T10:04:00Z">
        <w:r w:rsidR="00307EF2">
          <w:rPr>
            <w:lang w:val="en-US"/>
          </w:rPr>
          <w:t>related to a</w:t>
        </w:r>
      </w:ins>
      <w:ins w:id="747" w:author="Frank 2021-09" w:date="2021-09-28T08:56:00Z">
        <w:r w:rsidRPr="003B2883">
          <w:rPr>
            <w:lang w:val="en-US"/>
          </w:rPr>
          <w:t xml:space="preserve"> </w:t>
        </w:r>
      </w:ins>
      <w:ins w:id="748" w:author="Frank 2021-09" w:date="2021-09-28T08:57:00Z">
        <w:r>
          <w:rPr>
            <w:lang w:val="en-US"/>
          </w:rPr>
          <w:t>MBS</w:t>
        </w:r>
      </w:ins>
      <w:ins w:id="749" w:author="Frank 2021-09" w:date="2021-09-28T10:04:00Z">
        <w:r w:rsidR="00307EF2">
          <w:rPr>
            <w:lang w:val="en-US"/>
          </w:rPr>
          <w:t xml:space="preserve"> session</w:t>
        </w:r>
      </w:ins>
      <w:ins w:id="750" w:author="Frank 2021-09" w:date="2021-09-28T08:56:00Z">
        <w:r w:rsidRPr="003B2883">
          <w:rPr>
            <w:lang w:val="en-US"/>
          </w:rPr>
          <w:t>, N2 Information shall encode NGAP Messages specified in</w:t>
        </w:r>
        <w:r>
          <w:rPr>
            <w:lang w:val="en-US"/>
          </w:rPr>
          <w:t xml:space="preserve"> 3GPP TS</w:t>
        </w:r>
        <w:r>
          <w:t> </w:t>
        </w:r>
        <w:r w:rsidRPr="003B2883">
          <w:t>38.413</w:t>
        </w:r>
        <w:r>
          <w:t> </w:t>
        </w:r>
        <w:r w:rsidRPr="003B2883">
          <w:t>[12]</w:t>
        </w:r>
        <w:r w:rsidRPr="003B2883">
          <w:rPr>
            <w:lang w:val="en-US"/>
          </w:rPr>
          <w:t>.</w:t>
        </w:r>
      </w:ins>
    </w:p>
    <w:p w14:paraId="435D0A9D" w14:textId="37B95A7B" w:rsidR="00086715" w:rsidRDefault="00086715" w:rsidP="00086715">
      <w:pPr>
        <w:pStyle w:val="EditorsNote"/>
        <w:rPr>
          <w:ins w:id="751" w:author="Frank 2021-09" w:date="2021-09-28T09:48:00Z"/>
          <w:noProof/>
        </w:rPr>
      </w:pPr>
      <w:ins w:id="752" w:author="Frank 2021-09" w:date="2021-09-28T08:58:00Z">
        <w:r>
          <w:rPr>
            <w:noProof/>
          </w:rPr>
          <w:t>Editor's Note: NGAP messages related to support MBS is FFS</w:t>
        </w:r>
      </w:ins>
      <w:ins w:id="753" w:author="Frank 2021-09" w:date="2021-09-28T08:59:00Z">
        <w:r>
          <w:rPr>
            <w:noProof/>
          </w:rPr>
          <w:t>.</w:t>
        </w:r>
      </w:ins>
    </w:p>
    <w:p w14:paraId="7805BB9F" w14:textId="77777777" w:rsidR="00AC6773" w:rsidRPr="006B5418" w:rsidRDefault="00AC6773" w:rsidP="00AC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CE27AB" w14:textId="0016992F" w:rsidR="009679AF" w:rsidRPr="003B2883" w:rsidRDefault="009679AF" w:rsidP="009679AF">
      <w:pPr>
        <w:pStyle w:val="Heading3"/>
        <w:rPr>
          <w:ins w:id="754" w:author="Frank 2021-09" w:date="2021-09-28T09:48:00Z"/>
          <w:lang w:val="en-US"/>
        </w:rPr>
      </w:pPr>
      <w:bookmarkStart w:id="755" w:name="_Toc25156613"/>
      <w:bookmarkStart w:id="756" w:name="_Toc34124918"/>
      <w:bookmarkStart w:id="757" w:name="_Toc43208054"/>
      <w:bookmarkStart w:id="758" w:name="_Toc49857521"/>
      <w:bookmarkStart w:id="759" w:name="_Toc56677366"/>
      <w:bookmarkStart w:id="760" w:name="_Toc56691889"/>
      <w:bookmarkStart w:id="761" w:name="_Toc56699153"/>
      <w:bookmarkStart w:id="762" w:name="_Toc81298321"/>
      <w:ins w:id="763" w:author="Frank 2021-09" w:date="2021-09-28T09:48:00Z">
        <w:r w:rsidRPr="003B2883">
          <w:rPr>
            <w:lang w:val="en-US"/>
          </w:rPr>
          <w:t>6.</w:t>
        </w:r>
        <w:r>
          <w:rPr>
            <w:lang w:val="en-US"/>
          </w:rPr>
          <w:t>X</w:t>
        </w:r>
        <w:r w:rsidRPr="003B2883">
          <w:rPr>
            <w:lang w:val="en-US"/>
          </w:rPr>
          <w:t>.9</w:t>
        </w:r>
        <w:r w:rsidRPr="003B2883">
          <w:rPr>
            <w:lang w:val="en-US"/>
          </w:rPr>
          <w:tab/>
          <w:t>Security</w:t>
        </w:r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62"/>
      </w:ins>
    </w:p>
    <w:p w14:paraId="71D47E4B" w14:textId="7A29C605" w:rsidR="009679AF" w:rsidRPr="003B2883" w:rsidRDefault="009679AF" w:rsidP="009679AF">
      <w:pPr>
        <w:rPr>
          <w:ins w:id="764" w:author="Frank 2021-09" w:date="2021-09-28T09:48:00Z"/>
          <w:lang w:val="en-US"/>
        </w:rPr>
      </w:pPr>
      <w:ins w:id="765" w:author="Frank 2021-09" w:date="2021-09-28T09:48:00Z">
        <w:r w:rsidRPr="003B2883">
          <w:rPr>
            <w:lang w:val="en-US"/>
          </w:rPr>
          <w:t>As indicated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33.501</w:t>
        </w:r>
        <w:r>
          <w:rPr>
            <w:lang w:val="en-US"/>
          </w:rPr>
          <w:t> </w:t>
        </w:r>
        <w:r w:rsidRPr="003B2883">
          <w:rPr>
            <w:lang w:val="en-US"/>
          </w:rPr>
          <w:t xml:space="preserve">[27], the access to the </w:t>
        </w:r>
        <w:proofErr w:type="spellStart"/>
        <w:r w:rsidRPr="003B2883">
          <w:rPr>
            <w:lang w:val="en-US"/>
          </w:rPr>
          <w:t>Namf_</w:t>
        </w:r>
      </w:ins>
      <w:ins w:id="766" w:author="Frank 2021-09" w:date="2021-09-28T09:49:00Z">
        <w:r w:rsidR="00AC6773">
          <w:rPr>
            <w:lang w:val="en-US"/>
          </w:rPr>
          <w:t>MBSCommunication</w:t>
        </w:r>
      </w:ins>
      <w:proofErr w:type="spellEnd"/>
      <w:ins w:id="767" w:author="Frank 2021-09" w:date="2021-09-28T09:48:00Z">
        <w:r w:rsidRPr="003B2883">
          <w:rPr>
            <w:lang w:val="en-US"/>
          </w:rPr>
          <w:t xml:space="preserve"> API may be authorized by means of the OAuth2 protocol (see IETF</w:t>
        </w:r>
        <w:r>
          <w:rPr>
            <w:lang w:val="en-US"/>
          </w:rPr>
          <w:t> </w:t>
        </w:r>
        <w:r w:rsidRPr="003B2883">
          <w:rPr>
            <w:lang w:val="en-US"/>
          </w:rPr>
          <w:t>RFC</w:t>
        </w:r>
        <w:r>
          <w:rPr>
            <w:lang w:val="en-US"/>
          </w:rPr>
          <w:t> </w:t>
        </w:r>
        <w:r w:rsidRPr="003B2883">
          <w:rPr>
            <w:lang w:val="en-US"/>
          </w:rPr>
          <w:t>6749 [28]), using the "Client Credentials" authorization grant, where the NRF (see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29.510</w:t>
        </w:r>
        <w:r>
          <w:rPr>
            <w:lang w:val="en-US"/>
          </w:rPr>
          <w:t> </w:t>
        </w:r>
        <w:r w:rsidRPr="003B2883">
          <w:rPr>
            <w:lang w:val="en-US"/>
          </w:rPr>
          <w:t>[29]) plays the role of the authorization server.</w:t>
        </w:r>
      </w:ins>
    </w:p>
    <w:p w14:paraId="7FFE05C5" w14:textId="27B400B8" w:rsidR="009679AF" w:rsidRPr="003B2883" w:rsidRDefault="009679AF" w:rsidP="009679AF">
      <w:pPr>
        <w:rPr>
          <w:ins w:id="768" w:author="Frank 2021-09" w:date="2021-09-28T09:48:00Z"/>
          <w:lang w:val="en-US"/>
        </w:rPr>
      </w:pPr>
      <w:ins w:id="769" w:author="Frank 2021-09" w:date="2021-09-28T09:48:00Z">
        <w:r w:rsidRPr="003B2883">
          <w:rPr>
            <w:lang w:val="en-US"/>
          </w:rPr>
          <w:t xml:space="preserve">If Oauth2 authorization is used, an NF Service Consumer, prior to consuming services offered by the </w:t>
        </w:r>
        <w:proofErr w:type="spellStart"/>
        <w:r w:rsidRPr="003B2883">
          <w:rPr>
            <w:lang w:val="en-US"/>
          </w:rPr>
          <w:t>Namf</w:t>
        </w:r>
        <w:proofErr w:type="spellEnd"/>
        <w:r w:rsidRPr="003B2883">
          <w:rPr>
            <w:lang w:val="en-US"/>
          </w:rPr>
          <w:t>_</w:t>
        </w:r>
      </w:ins>
      <w:ins w:id="770" w:author="Frank 2021-09" w:date="2021-09-28T09:49:00Z">
        <w:r w:rsidR="00AC6773" w:rsidRPr="00AC6773">
          <w:rPr>
            <w:lang w:val="en-US"/>
          </w:rPr>
          <w:t xml:space="preserve"> </w:t>
        </w:r>
        <w:proofErr w:type="spellStart"/>
        <w:r w:rsidR="00AC6773">
          <w:rPr>
            <w:lang w:val="en-US"/>
          </w:rPr>
          <w:t>MBSCommunication</w:t>
        </w:r>
      </w:ins>
      <w:proofErr w:type="spellEnd"/>
      <w:ins w:id="771" w:author="Frank 2021-09" w:date="2021-09-28T09:48:00Z">
        <w:r w:rsidRPr="003B2883">
          <w:rPr>
            <w:lang w:val="en-US"/>
          </w:rPr>
          <w:t xml:space="preserve"> API, shall obtain a "token" from the authorization server, by invoking the Access Token Request service, as described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29.510</w:t>
        </w:r>
        <w:r>
          <w:rPr>
            <w:lang w:val="en-US"/>
          </w:rPr>
          <w:t> </w:t>
        </w:r>
        <w:r w:rsidRPr="003B2883">
          <w:rPr>
            <w:lang w:val="en-US"/>
          </w:rPr>
          <w:t xml:space="preserve">[29],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5.4.2.2.</w:t>
        </w:r>
      </w:ins>
    </w:p>
    <w:p w14:paraId="4F304097" w14:textId="219A8228" w:rsidR="009679AF" w:rsidRPr="003B2883" w:rsidRDefault="009679AF" w:rsidP="009679AF">
      <w:pPr>
        <w:pStyle w:val="NO"/>
        <w:rPr>
          <w:ins w:id="772" w:author="Frank 2021-09" w:date="2021-09-28T09:48:00Z"/>
          <w:lang w:val="en-US"/>
        </w:rPr>
      </w:pPr>
      <w:ins w:id="773" w:author="Frank 2021-09" w:date="2021-09-28T09:48:00Z">
        <w:r w:rsidRPr="003B2883">
          <w:rPr>
            <w:lang w:val="en-US"/>
          </w:rPr>
          <w:t>NOTE:</w:t>
        </w:r>
        <w:r w:rsidRPr="003B2883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3B2883">
          <w:rPr>
            <w:lang w:val="en-US"/>
          </w:rPr>
          <w:t>Namf_</w:t>
        </w:r>
      </w:ins>
      <w:ins w:id="774" w:author="Bruno Landais" w:date="2021-10-07T10:44:00Z">
        <w:r w:rsidR="00A970AE">
          <w:rPr>
            <w:lang w:val="en-US"/>
          </w:rPr>
          <w:t>MBSCommunication</w:t>
        </w:r>
      </w:ins>
      <w:proofErr w:type="spellEnd"/>
      <w:ins w:id="775" w:author="Frank 2021-09" w:date="2021-09-28T09:48:00Z">
        <w:r w:rsidRPr="003B2883">
          <w:rPr>
            <w:lang w:val="en-US"/>
          </w:rPr>
          <w:t xml:space="preserve"> service.</w:t>
        </w:r>
      </w:ins>
    </w:p>
    <w:p w14:paraId="092ABB99" w14:textId="24AC35B4" w:rsidR="009679AF" w:rsidRDefault="009679AF" w:rsidP="009679AF">
      <w:pPr>
        <w:rPr>
          <w:ins w:id="776" w:author="Frank 2021-09" w:date="2021-09-28T09:48:00Z"/>
          <w:lang w:val="en-US"/>
        </w:rPr>
      </w:pPr>
      <w:ins w:id="777" w:author="Frank 2021-09" w:date="2021-09-28T09:48:00Z">
        <w:r w:rsidRPr="003B2883">
          <w:rPr>
            <w:lang w:val="en-US"/>
          </w:rPr>
          <w:t xml:space="preserve">The </w:t>
        </w:r>
        <w:proofErr w:type="spellStart"/>
        <w:r w:rsidRPr="003B2883">
          <w:rPr>
            <w:lang w:val="en-US"/>
          </w:rPr>
          <w:t>Namf</w:t>
        </w:r>
        <w:proofErr w:type="spellEnd"/>
        <w:r w:rsidRPr="003B2883">
          <w:rPr>
            <w:lang w:val="en-US"/>
          </w:rPr>
          <w:t>_</w:t>
        </w:r>
      </w:ins>
      <w:ins w:id="778" w:author="Frank 2021-09" w:date="2021-09-28T09:50:00Z">
        <w:r w:rsidR="00AC6773" w:rsidRPr="00AC6773">
          <w:rPr>
            <w:lang w:val="en-US"/>
          </w:rPr>
          <w:t xml:space="preserve"> </w:t>
        </w:r>
        <w:proofErr w:type="spellStart"/>
        <w:r w:rsidR="00AC6773">
          <w:rPr>
            <w:lang w:val="en-US"/>
          </w:rPr>
          <w:t>MBSCommunication</w:t>
        </w:r>
      </w:ins>
      <w:proofErr w:type="spellEnd"/>
      <w:ins w:id="779" w:author="Frank 2021-09" w:date="2021-09-28T09:48:00Z">
        <w:r w:rsidRPr="003B2883">
          <w:rPr>
            <w:lang w:val="en-US"/>
          </w:rPr>
          <w:t xml:space="preserve"> API defines scopes for OAuth2 authorization as specified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33.501</w:t>
        </w:r>
        <w:r>
          <w:rPr>
            <w:lang w:val="en-US"/>
          </w:rPr>
          <w:t> </w:t>
        </w:r>
        <w:r w:rsidRPr="003B2883">
          <w:rPr>
            <w:lang w:val="en-US"/>
          </w:rPr>
          <w:t xml:space="preserve">[27]; it defines a single scope consisting </w:t>
        </w:r>
        <w:proofErr w:type="gramStart"/>
        <w:r w:rsidRPr="003B2883">
          <w:rPr>
            <w:lang w:val="en-US"/>
          </w:rPr>
          <w:t>on</w:t>
        </w:r>
        <w:proofErr w:type="gramEnd"/>
        <w:r w:rsidRPr="003B2883">
          <w:rPr>
            <w:lang w:val="en-US"/>
          </w:rPr>
          <w:t xml:space="preserve"> the name of the service (i.e., "</w:t>
        </w:r>
        <w:proofErr w:type="spellStart"/>
        <w:r w:rsidRPr="003B2883">
          <w:rPr>
            <w:lang w:val="en-US"/>
          </w:rPr>
          <w:t>namf</w:t>
        </w:r>
        <w:proofErr w:type="spellEnd"/>
        <w:r w:rsidRPr="003B2883">
          <w:rPr>
            <w:lang w:val="en-US"/>
          </w:rPr>
          <w:t>-</w:t>
        </w:r>
      </w:ins>
      <w:proofErr w:type="spellStart"/>
      <w:ins w:id="780" w:author="Frank 2021-09" w:date="2021-09-28T09:51:00Z">
        <w:r w:rsidR="00AC6773">
          <w:rPr>
            <w:lang w:val="en-US"/>
          </w:rPr>
          <w:t>mbs</w:t>
        </w:r>
        <w:proofErr w:type="spellEnd"/>
        <w:r w:rsidR="00AC6773">
          <w:rPr>
            <w:lang w:val="en-US"/>
          </w:rPr>
          <w:t>-comm</w:t>
        </w:r>
      </w:ins>
      <w:ins w:id="781" w:author="Frank 2021-09" w:date="2021-09-28T09:48:00Z">
        <w:r w:rsidRPr="003B2883">
          <w:rPr>
            <w:lang w:val="en-US"/>
          </w:rPr>
          <w:t>"), and it does not define any additional scopes at resource or operation level.</w:t>
        </w:r>
      </w:ins>
    </w:p>
    <w:p w14:paraId="5FD573F3" w14:textId="77777777" w:rsidR="009679AF" w:rsidRDefault="009679AF">
      <w:pPr>
        <w:pStyle w:val="EditorsNote"/>
        <w:rPr>
          <w:noProof/>
        </w:rPr>
        <w:pPrChange w:id="782" w:author="Frank 2021-09" w:date="2021-09-28T08:59:00Z">
          <w:pPr/>
        </w:pPrChange>
      </w:pPr>
    </w:p>
    <w:p w14:paraId="1A382EDD" w14:textId="77777777" w:rsidR="00543E05" w:rsidRPr="006B5418" w:rsidRDefault="00543E05" w:rsidP="0054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D76D61" w14:textId="2C97766A" w:rsidR="00B93549" w:rsidRDefault="00B93549" w:rsidP="00B93549">
      <w:pPr>
        <w:pStyle w:val="Heading2"/>
        <w:rPr>
          <w:ins w:id="783" w:author="Frank 2021-09" w:date="2021-09-27T22:42:00Z"/>
          <w:rFonts w:eastAsia="DengXian"/>
        </w:rPr>
      </w:pPr>
      <w:bookmarkStart w:id="784" w:name="_Toc81738314"/>
      <w:bookmarkStart w:id="785" w:name="_Hlk64365599"/>
      <w:ins w:id="786" w:author="Frank 2021-09" w:date="2021-09-27T22:42:00Z">
        <w:r>
          <w:rPr>
            <w:rFonts w:eastAsia="DengXian"/>
          </w:rPr>
          <w:lastRenderedPageBreak/>
          <w:t>A.X</w:t>
        </w:r>
        <w:r>
          <w:rPr>
            <w:rFonts w:eastAsia="DengXian"/>
          </w:rPr>
          <w:tab/>
        </w:r>
        <w:proofErr w:type="spellStart"/>
        <w:r>
          <w:rPr>
            <w:rFonts w:eastAsia="DengXian"/>
          </w:rPr>
          <w:t>Namf_MB</w:t>
        </w:r>
      </w:ins>
      <w:ins w:id="787" w:author="Frank 2021-09" w:date="2021-09-27T22:43:00Z">
        <w:r>
          <w:rPr>
            <w:rFonts w:eastAsia="DengXian"/>
          </w:rPr>
          <w:t>SCommunication</w:t>
        </w:r>
      </w:ins>
      <w:proofErr w:type="spellEnd"/>
      <w:ins w:id="788" w:author="Frank 2021-09" w:date="2021-09-27T22:42:00Z">
        <w:r>
          <w:rPr>
            <w:rFonts w:eastAsia="DengXian"/>
          </w:rPr>
          <w:t xml:space="preserve"> API</w:t>
        </w:r>
        <w:bookmarkEnd w:id="784"/>
      </w:ins>
    </w:p>
    <w:bookmarkEnd w:id="785"/>
    <w:p w14:paraId="5DB6F869" w14:textId="558360B2" w:rsidR="00B93549" w:rsidRPr="00B93549" w:rsidRDefault="00B93549" w:rsidP="00B93549">
      <w:pPr>
        <w:pStyle w:val="PL"/>
        <w:rPr>
          <w:ins w:id="789" w:author="Frank 2021-09" w:date="2021-09-27T22:42:00Z"/>
          <w:rFonts w:eastAsia="DengXian"/>
          <w:rPrChange w:id="790" w:author="Frank 2021-09" w:date="2021-09-27T22:44:00Z">
            <w:rPr>
              <w:ins w:id="791" w:author="Frank 2021-09" w:date="2021-09-27T22:42:00Z"/>
            </w:rPr>
          </w:rPrChange>
        </w:rPr>
      </w:pPr>
      <w:ins w:id="792" w:author="Frank 2021-09" w:date="2021-09-27T22:42:00Z">
        <w:r>
          <w:t>openapi: 3.0.0</w:t>
        </w:r>
      </w:ins>
    </w:p>
    <w:p w14:paraId="4F64B6C0" w14:textId="77777777" w:rsidR="00B93549" w:rsidRDefault="00B93549" w:rsidP="00B93549">
      <w:pPr>
        <w:pStyle w:val="PL"/>
        <w:rPr>
          <w:ins w:id="793" w:author="Frank 2021-09" w:date="2021-09-27T22:42:00Z"/>
        </w:rPr>
      </w:pPr>
      <w:ins w:id="794" w:author="Frank 2021-09" w:date="2021-09-27T22:42:00Z">
        <w:r>
          <w:t>info:</w:t>
        </w:r>
      </w:ins>
    </w:p>
    <w:p w14:paraId="65C3BF16" w14:textId="6C3F5A98" w:rsidR="00B93549" w:rsidRDefault="00B93549" w:rsidP="00B93549">
      <w:pPr>
        <w:pStyle w:val="PL"/>
        <w:rPr>
          <w:ins w:id="795" w:author="Frank 2021-09" w:date="2021-09-27T22:42:00Z"/>
        </w:rPr>
      </w:pPr>
      <w:ins w:id="796" w:author="Frank 2021-09" w:date="2021-09-27T22:42:00Z">
        <w:r>
          <w:t xml:space="preserve">  version: </w:t>
        </w:r>
        <w:r w:rsidRPr="00C107AC">
          <w:rPr>
            <w:rPrChange w:id="797" w:author="Bruno Landais" w:date="2021-10-07T10:32:00Z">
              <w:rPr>
                <w:lang w:val="fr-FR"/>
              </w:rPr>
            </w:rPrChange>
          </w:rPr>
          <w:t>1.0.0-alpha.1</w:t>
        </w:r>
      </w:ins>
    </w:p>
    <w:p w14:paraId="218698F1" w14:textId="15DE149E" w:rsidR="00B93549" w:rsidRDefault="00B93549" w:rsidP="00B93549">
      <w:pPr>
        <w:pStyle w:val="PL"/>
        <w:rPr>
          <w:ins w:id="798" w:author="Frank 2021-09" w:date="2021-09-27T22:42:00Z"/>
        </w:rPr>
      </w:pPr>
      <w:ins w:id="799" w:author="Frank 2021-09" w:date="2021-09-27T22:42:00Z">
        <w:r>
          <w:t xml:space="preserve">  title: </w:t>
        </w:r>
      </w:ins>
      <w:ins w:id="800" w:author="Frank 2021-09" w:date="2021-09-27T22:43:00Z">
        <w:r>
          <w:rPr>
            <w:rFonts w:eastAsia="DengXian"/>
          </w:rPr>
          <w:t>Namf_MBSCommunication</w:t>
        </w:r>
      </w:ins>
    </w:p>
    <w:p w14:paraId="43A6293F" w14:textId="77777777" w:rsidR="00B93549" w:rsidRPr="00C107AC" w:rsidRDefault="00B93549" w:rsidP="00B93549">
      <w:pPr>
        <w:pStyle w:val="PL"/>
        <w:rPr>
          <w:ins w:id="801" w:author="Frank 2021-09" w:date="2021-09-27T22:42:00Z"/>
          <w:rPrChange w:id="802" w:author="Bruno Landais" w:date="2021-10-07T10:32:00Z">
            <w:rPr>
              <w:ins w:id="803" w:author="Frank 2021-09" w:date="2021-09-27T22:42:00Z"/>
              <w:lang w:val="fr-FR"/>
            </w:rPr>
          </w:rPrChange>
        </w:rPr>
      </w:pPr>
      <w:ins w:id="804" w:author="Frank 2021-09" w:date="2021-09-27T22:42:00Z">
        <w:r>
          <w:t xml:space="preserve">  </w:t>
        </w:r>
        <w:r w:rsidRPr="00C107AC">
          <w:rPr>
            <w:rPrChange w:id="805" w:author="Bruno Landais" w:date="2021-10-07T10:32:00Z">
              <w:rPr>
                <w:lang w:val="fr-FR"/>
              </w:rPr>
            </w:rPrChange>
          </w:rPr>
          <w:t>description: |</w:t>
        </w:r>
      </w:ins>
    </w:p>
    <w:p w14:paraId="58892B9A" w14:textId="589A02C2" w:rsidR="00B93549" w:rsidRPr="00C107AC" w:rsidRDefault="00B93549" w:rsidP="00B93549">
      <w:pPr>
        <w:pStyle w:val="PL"/>
        <w:rPr>
          <w:ins w:id="806" w:author="Frank 2021-09" w:date="2021-09-27T22:42:00Z"/>
          <w:rPrChange w:id="807" w:author="Bruno Landais" w:date="2021-10-07T10:32:00Z">
            <w:rPr>
              <w:ins w:id="808" w:author="Frank 2021-09" w:date="2021-09-27T22:42:00Z"/>
              <w:lang w:val="fr-FR"/>
            </w:rPr>
          </w:rPrChange>
        </w:rPr>
      </w:pPr>
      <w:ins w:id="809" w:author="Frank 2021-09" w:date="2021-09-27T22:42:00Z">
        <w:r w:rsidRPr="00C107AC">
          <w:rPr>
            <w:rPrChange w:id="810" w:author="Bruno Landais" w:date="2021-10-07T10:32:00Z">
              <w:rPr>
                <w:lang w:val="fr-FR"/>
              </w:rPr>
            </w:rPrChange>
          </w:rPr>
          <w:t xml:space="preserve">    </w:t>
        </w:r>
      </w:ins>
      <w:ins w:id="811" w:author="Frank 2021-09" w:date="2021-09-27T22:44:00Z">
        <w:r w:rsidRPr="003B2883">
          <w:t>AMF Communication Service</w:t>
        </w:r>
        <w:r>
          <w:t xml:space="preserve"> for MBS</w:t>
        </w:r>
      </w:ins>
      <w:ins w:id="812" w:author="Frank 2021-09" w:date="2021-09-27T22:42:00Z">
        <w:r w:rsidRPr="00C107AC">
          <w:rPr>
            <w:rPrChange w:id="813" w:author="Bruno Landais" w:date="2021-10-07T10:32:00Z">
              <w:rPr>
                <w:lang w:val="fr-FR"/>
              </w:rPr>
            </w:rPrChange>
          </w:rPr>
          <w:t>.</w:t>
        </w:r>
      </w:ins>
    </w:p>
    <w:p w14:paraId="215AAB5B" w14:textId="77777777" w:rsidR="00B93549" w:rsidRDefault="00B93549" w:rsidP="00B93549">
      <w:pPr>
        <w:pStyle w:val="PL"/>
        <w:rPr>
          <w:ins w:id="814" w:author="Frank 2021-09" w:date="2021-09-27T22:42:00Z"/>
        </w:rPr>
      </w:pPr>
      <w:ins w:id="815" w:author="Frank 2021-09" w:date="2021-09-27T22:42:00Z">
        <w:r w:rsidRPr="00C107AC">
          <w:rPr>
            <w:rPrChange w:id="816" w:author="Bruno Landais" w:date="2021-10-07T10:32:00Z">
              <w:rPr>
                <w:lang w:val="fr-FR"/>
              </w:rPr>
            </w:rPrChange>
          </w:rPr>
          <w:t xml:space="preserve">    </w:t>
        </w:r>
        <w:r>
          <w:t>© 2021, 3GPP Organizational Partners (ARIB, ATIS, CCSA, ETSI, TSDSI, TTA, TTC).</w:t>
        </w:r>
      </w:ins>
    </w:p>
    <w:p w14:paraId="2E6C97EE" w14:textId="77777777" w:rsidR="00B93549" w:rsidRDefault="00B93549" w:rsidP="00B93549">
      <w:pPr>
        <w:pStyle w:val="PL"/>
        <w:rPr>
          <w:ins w:id="817" w:author="Frank 2021-09" w:date="2021-09-27T22:42:00Z"/>
        </w:rPr>
      </w:pPr>
      <w:ins w:id="818" w:author="Frank 2021-09" w:date="2021-09-27T22:42:00Z">
        <w:r>
          <w:t xml:space="preserve">    All rights reserved.</w:t>
        </w:r>
      </w:ins>
    </w:p>
    <w:p w14:paraId="170D3F15" w14:textId="77777777" w:rsidR="00B93549" w:rsidRDefault="00B93549" w:rsidP="00B93549">
      <w:pPr>
        <w:pStyle w:val="PL"/>
        <w:rPr>
          <w:ins w:id="819" w:author="Frank 2021-09" w:date="2021-09-27T22:42:00Z"/>
        </w:rPr>
      </w:pPr>
    </w:p>
    <w:p w14:paraId="7239D640" w14:textId="77777777" w:rsidR="00B93549" w:rsidRDefault="00B93549" w:rsidP="00B93549">
      <w:pPr>
        <w:pStyle w:val="PL"/>
        <w:rPr>
          <w:ins w:id="820" w:author="Frank 2021-09" w:date="2021-09-27T22:42:00Z"/>
          <w:noProof w:val="0"/>
        </w:rPr>
      </w:pPr>
      <w:proofErr w:type="spellStart"/>
      <w:ins w:id="821" w:author="Frank 2021-09" w:date="2021-09-27T22:42:00Z">
        <w:r>
          <w:rPr>
            <w:noProof w:val="0"/>
          </w:rPr>
          <w:t>externalDocs</w:t>
        </w:r>
        <w:proofErr w:type="spellEnd"/>
        <w:r>
          <w:rPr>
            <w:noProof w:val="0"/>
          </w:rPr>
          <w:t>:</w:t>
        </w:r>
      </w:ins>
    </w:p>
    <w:p w14:paraId="4EC3407A" w14:textId="77777777" w:rsidR="00B93549" w:rsidRPr="003B2883" w:rsidRDefault="00B93549" w:rsidP="00B93549">
      <w:pPr>
        <w:pStyle w:val="PL"/>
        <w:rPr>
          <w:ins w:id="822" w:author="Frank 2021-09" w:date="2021-09-27T22:45:00Z"/>
        </w:rPr>
      </w:pPr>
      <w:ins w:id="823" w:author="Frank 2021-09" w:date="2021-09-27T22:42:00Z">
        <w:r>
          <w:t xml:space="preserve">  </w:t>
        </w:r>
        <w:r>
          <w:rPr>
            <w:noProof w:val="0"/>
          </w:rPr>
          <w:t>description: 3GPP TS 29.5</w:t>
        </w:r>
      </w:ins>
      <w:ins w:id="824" w:author="Frank 2021-09" w:date="2021-09-27T22:44:00Z">
        <w:r>
          <w:rPr>
            <w:noProof w:val="0"/>
          </w:rPr>
          <w:t>18</w:t>
        </w:r>
      </w:ins>
      <w:ins w:id="825" w:author="Frank 2021-09" w:date="2021-09-27T22:42:00Z">
        <w:r>
          <w:rPr>
            <w:noProof w:val="0"/>
          </w:rPr>
          <w:t xml:space="preserve"> V</w:t>
        </w:r>
      </w:ins>
      <w:ins w:id="826" w:author="Frank 2021-09" w:date="2021-09-27T22:45:00Z">
        <w:r>
          <w:rPr>
            <w:noProof w:val="0"/>
          </w:rPr>
          <w:t>17</w:t>
        </w:r>
      </w:ins>
      <w:ins w:id="827" w:author="Frank 2021-09" w:date="2021-09-27T22:42:00Z">
        <w:r>
          <w:rPr>
            <w:noProof w:val="0"/>
          </w:rPr>
          <w:t>.</w:t>
        </w:r>
      </w:ins>
      <w:ins w:id="828" w:author="Frank 2021-09" w:date="2021-09-27T22:45:00Z">
        <w:r>
          <w:rPr>
            <w:noProof w:val="0"/>
          </w:rPr>
          <w:t>4</w:t>
        </w:r>
      </w:ins>
      <w:ins w:id="829" w:author="Frank 2021-09" w:date="2021-09-27T22:42:00Z">
        <w:r>
          <w:rPr>
            <w:noProof w:val="0"/>
          </w:rPr>
          <w:t xml:space="preserve">.0; </w:t>
        </w:r>
      </w:ins>
      <w:ins w:id="830" w:author="Frank 2021-09" w:date="2021-09-27T22:45:00Z">
        <w:r w:rsidRPr="003B2883">
          <w:rPr>
            <w:noProof w:val="0"/>
          </w:rPr>
          <w:t>5G System; Access and Mobility Management Services</w:t>
        </w:r>
      </w:ins>
    </w:p>
    <w:p w14:paraId="338D7A83" w14:textId="77777777" w:rsidR="00B93549" w:rsidRPr="003B2883" w:rsidRDefault="00B93549" w:rsidP="00B93549">
      <w:pPr>
        <w:pStyle w:val="PL"/>
        <w:rPr>
          <w:ins w:id="831" w:author="Frank 2021-09" w:date="2021-09-27T22:45:00Z"/>
        </w:rPr>
      </w:pPr>
      <w:ins w:id="832" w:author="Frank 2021-09" w:date="2021-09-27T22:45:00Z">
        <w:r w:rsidRPr="003B2883">
          <w:t xml:space="preserve">  url: 'http://www.3gpp.org/ftp/Specs/archive/29_series/29.518/'</w:t>
        </w:r>
      </w:ins>
    </w:p>
    <w:p w14:paraId="5A2C88FD" w14:textId="55A1C689" w:rsidR="00B93549" w:rsidRDefault="00B93549" w:rsidP="00B93549">
      <w:pPr>
        <w:pStyle w:val="PL"/>
        <w:rPr>
          <w:ins w:id="833" w:author="Frank 2021-09" w:date="2021-09-27T22:42:00Z"/>
        </w:rPr>
      </w:pPr>
    </w:p>
    <w:p w14:paraId="052BA3F8" w14:textId="77777777" w:rsidR="00B93549" w:rsidRPr="003B2883" w:rsidRDefault="00B93549" w:rsidP="00B93549">
      <w:pPr>
        <w:pStyle w:val="PL"/>
        <w:rPr>
          <w:ins w:id="834" w:author="Frank 2021-09" w:date="2021-09-27T22:46:00Z"/>
          <w:lang w:val="sv-SE"/>
        </w:rPr>
      </w:pPr>
      <w:ins w:id="835" w:author="Frank 2021-09" w:date="2021-09-27T22:46:00Z">
        <w:r w:rsidRPr="003B2883">
          <w:rPr>
            <w:lang w:val="sv-SE"/>
          </w:rPr>
          <w:t>servers:</w:t>
        </w:r>
      </w:ins>
    </w:p>
    <w:p w14:paraId="763E1936" w14:textId="3F341249" w:rsidR="00B93549" w:rsidRPr="003B2883" w:rsidRDefault="00B93549" w:rsidP="00B93549">
      <w:pPr>
        <w:pStyle w:val="PL"/>
        <w:rPr>
          <w:ins w:id="836" w:author="Frank 2021-09" w:date="2021-09-27T22:46:00Z"/>
          <w:lang w:val="sv-SE"/>
        </w:rPr>
      </w:pPr>
      <w:ins w:id="837" w:author="Frank 2021-09" w:date="2021-09-27T22:46:00Z">
        <w:r w:rsidRPr="003B2883">
          <w:rPr>
            <w:lang w:val="sv-SE"/>
          </w:rPr>
          <w:t xml:space="preserve">  - url: '{apiRoot}/namf-</w:t>
        </w:r>
        <w:r>
          <w:rPr>
            <w:lang w:val="sv-SE"/>
          </w:rPr>
          <w:t>mbs-</w:t>
        </w:r>
        <w:r w:rsidRPr="003B2883">
          <w:rPr>
            <w:lang w:val="sv-SE"/>
          </w:rPr>
          <w:t>comm/v1'</w:t>
        </w:r>
      </w:ins>
    </w:p>
    <w:p w14:paraId="475A2EB1" w14:textId="77777777" w:rsidR="00B93549" w:rsidRPr="003B2883" w:rsidRDefault="00B93549" w:rsidP="00B93549">
      <w:pPr>
        <w:pStyle w:val="PL"/>
        <w:rPr>
          <w:ins w:id="838" w:author="Frank 2021-09" w:date="2021-09-27T22:46:00Z"/>
        </w:rPr>
      </w:pPr>
      <w:ins w:id="839" w:author="Frank 2021-09" w:date="2021-09-27T22:46:00Z">
        <w:r w:rsidRPr="003B2883">
          <w:rPr>
            <w:lang w:val="sv-SE"/>
          </w:rPr>
          <w:t xml:space="preserve">    </w:t>
        </w:r>
        <w:r w:rsidRPr="003B2883">
          <w:t>variables:</w:t>
        </w:r>
      </w:ins>
    </w:p>
    <w:p w14:paraId="69BE22BA" w14:textId="77777777" w:rsidR="00B93549" w:rsidRPr="003B2883" w:rsidRDefault="00B93549" w:rsidP="00B93549">
      <w:pPr>
        <w:pStyle w:val="PL"/>
        <w:rPr>
          <w:ins w:id="840" w:author="Frank 2021-09" w:date="2021-09-27T22:46:00Z"/>
        </w:rPr>
      </w:pPr>
      <w:ins w:id="841" w:author="Frank 2021-09" w:date="2021-09-27T22:46:00Z">
        <w:r w:rsidRPr="003B2883">
          <w:t xml:space="preserve">      apiRoot:</w:t>
        </w:r>
      </w:ins>
    </w:p>
    <w:p w14:paraId="3E471F06" w14:textId="77777777" w:rsidR="00B93549" w:rsidRPr="003B2883" w:rsidRDefault="00B93549" w:rsidP="00B93549">
      <w:pPr>
        <w:pStyle w:val="PL"/>
        <w:rPr>
          <w:ins w:id="842" w:author="Frank 2021-09" w:date="2021-09-27T22:46:00Z"/>
        </w:rPr>
      </w:pPr>
      <w:ins w:id="843" w:author="Frank 2021-09" w:date="2021-09-27T22:46:00Z">
        <w:r w:rsidRPr="003B2883">
          <w:t xml:space="preserve">        default: https://example.com</w:t>
        </w:r>
      </w:ins>
    </w:p>
    <w:p w14:paraId="497E00C5" w14:textId="77777777" w:rsidR="00B93549" w:rsidRPr="003B2883" w:rsidRDefault="00B93549" w:rsidP="00B93549">
      <w:pPr>
        <w:pStyle w:val="PL"/>
        <w:rPr>
          <w:ins w:id="844" w:author="Frank 2021-09" w:date="2021-09-27T22:46:00Z"/>
          <w:lang w:eastAsia="zh-CN"/>
        </w:rPr>
      </w:pPr>
      <w:ins w:id="845" w:author="Frank 2021-09" w:date="2021-09-27T22:46:00Z">
        <w:r w:rsidRPr="003B2883">
          <w:t xml:space="preserve">        description: apiRoot as defined in </w:t>
        </w:r>
        <w:r>
          <w:t>clause</w:t>
        </w:r>
        <w:r w:rsidRPr="003B2883">
          <w:t xml:space="preserve"> </w:t>
        </w:r>
        <w:r>
          <w:t>clause</w:t>
        </w:r>
        <w:r w:rsidRPr="003B2883">
          <w:t xml:space="preserve"> 4.4 of 3GPP TS 29.501</w:t>
        </w:r>
      </w:ins>
    </w:p>
    <w:p w14:paraId="1CBE7C39" w14:textId="77777777" w:rsidR="00B93549" w:rsidRDefault="00B93549" w:rsidP="00B93549">
      <w:pPr>
        <w:pStyle w:val="PL"/>
        <w:rPr>
          <w:ins w:id="846" w:author="Frank 2021-09" w:date="2021-09-27T22:42:00Z"/>
        </w:rPr>
      </w:pPr>
    </w:p>
    <w:p w14:paraId="52B05280" w14:textId="77777777" w:rsidR="00B93549" w:rsidRDefault="00B93549" w:rsidP="00B93549">
      <w:pPr>
        <w:pStyle w:val="PL"/>
        <w:rPr>
          <w:ins w:id="847" w:author="Frank 2021-09" w:date="2021-09-27T22:42:00Z"/>
        </w:rPr>
      </w:pPr>
      <w:ins w:id="848" w:author="Frank 2021-09" w:date="2021-09-27T22:42:00Z">
        <w:r>
          <w:t>security:</w:t>
        </w:r>
      </w:ins>
    </w:p>
    <w:p w14:paraId="5159D064" w14:textId="77777777" w:rsidR="00B93549" w:rsidRDefault="00B93549" w:rsidP="00B93549">
      <w:pPr>
        <w:pStyle w:val="PL"/>
        <w:rPr>
          <w:ins w:id="849" w:author="Frank 2021-09" w:date="2021-09-27T22:42:00Z"/>
        </w:rPr>
      </w:pPr>
      <w:ins w:id="850" w:author="Frank 2021-09" w:date="2021-09-27T22:42:00Z">
        <w:r>
          <w:t xml:space="preserve">  - {}</w:t>
        </w:r>
      </w:ins>
    </w:p>
    <w:p w14:paraId="7D9C68A3" w14:textId="77777777" w:rsidR="00B93549" w:rsidRDefault="00B93549" w:rsidP="00B93549">
      <w:pPr>
        <w:pStyle w:val="PL"/>
        <w:rPr>
          <w:ins w:id="851" w:author="Frank 2021-09" w:date="2021-09-27T22:42:00Z"/>
        </w:rPr>
      </w:pPr>
      <w:ins w:id="852" w:author="Frank 2021-09" w:date="2021-09-27T22:42:00Z">
        <w:r>
          <w:t xml:space="preserve">  - oAuth2ClientCredentials:</w:t>
        </w:r>
      </w:ins>
    </w:p>
    <w:p w14:paraId="74672D06" w14:textId="029D9837" w:rsidR="00B93549" w:rsidRDefault="00B93549" w:rsidP="00B93549">
      <w:pPr>
        <w:pStyle w:val="PL"/>
        <w:rPr>
          <w:ins w:id="853" w:author="Frank 2021-09" w:date="2021-09-27T22:42:00Z"/>
        </w:rPr>
      </w:pPr>
      <w:ins w:id="854" w:author="Frank 2021-09" w:date="2021-09-27T22:42:00Z">
        <w:r>
          <w:t xml:space="preserve">    - </w:t>
        </w:r>
      </w:ins>
      <w:ins w:id="855" w:author="Frank 2021-09" w:date="2021-09-27T22:47:00Z">
        <w:r w:rsidRPr="003B2883">
          <w:rPr>
            <w:lang w:val="sv-SE"/>
          </w:rPr>
          <w:t>namf-</w:t>
        </w:r>
        <w:r>
          <w:rPr>
            <w:lang w:val="sv-SE"/>
          </w:rPr>
          <w:t>mbs-</w:t>
        </w:r>
        <w:r w:rsidRPr="003B2883">
          <w:rPr>
            <w:lang w:val="sv-SE"/>
          </w:rPr>
          <w:t>comm</w:t>
        </w:r>
      </w:ins>
    </w:p>
    <w:p w14:paraId="018D0652" w14:textId="418C040F" w:rsidR="00543E05" w:rsidRDefault="00543E05">
      <w:pPr>
        <w:rPr>
          <w:ins w:id="856" w:author="Frank 2021-09" w:date="2021-09-27T22:49:00Z"/>
          <w:noProof/>
        </w:rPr>
      </w:pPr>
    </w:p>
    <w:p w14:paraId="08D409A3" w14:textId="77777777" w:rsidR="00890E57" w:rsidRPr="003B2883" w:rsidRDefault="00890E57" w:rsidP="00890E57">
      <w:pPr>
        <w:pStyle w:val="PL"/>
        <w:rPr>
          <w:ins w:id="857" w:author="Frank 2021-09" w:date="2021-09-27T23:30:00Z"/>
        </w:rPr>
      </w:pPr>
      <w:ins w:id="858" w:author="Frank 2021-09" w:date="2021-09-27T23:30:00Z">
        <w:r w:rsidRPr="003B2883">
          <w:t>paths:</w:t>
        </w:r>
      </w:ins>
    </w:p>
    <w:p w14:paraId="7D755557" w14:textId="7315A790" w:rsidR="00B93549" w:rsidRPr="003B2883" w:rsidRDefault="00B93549" w:rsidP="00B93549">
      <w:pPr>
        <w:pStyle w:val="PL"/>
        <w:rPr>
          <w:ins w:id="859" w:author="Frank 2021-09" w:date="2021-09-27T22:49:00Z"/>
        </w:rPr>
      </w:pPr>
      <w:ins w:id="860" w:author="Frank 2021-09" w:date="2021-09-27T22:49:00Z">
        <w:r w:rsidRPr="003B2883">
          <w:t xml:space="preserve">  /n2-messages/transfer:</w:t>
        </w:r>
      </w:ins>
    </w:p>
    <w:p w14:paraId="1957D4B5" w14:textId="77777777" w:rsidR="00B93549" w:rsidRPr="003B2883" w:rsidRDefault="00B93549" w:rsidP="00B93549">
      <w:pPr>
        <w:pStyle w:val="PL"/>
        <w:rPr>
          <w:ins w:id="861" w:author="Frank 2021-09" w:date="2021-09-27T22:49:00Z"/>
        </w:rPr>
      </w:pPr>
      <w:ins w:id="862" w:author="Frank 2021-09" w:date="2021-09-27T22:49:00Z">
        <w:r w:rsidRPr="003B2883">
          <w:t xml:space="preserve">    post:</w:t>
        </w:r>
      </w:ins>
    </w:p>
    <w:p w14:paraId="5987DF05" w14:textId="03D3A122" w:rsidR="00B93549" w:rsidRPr="003B2883" w:rsidRDefault="00B93549" w:rsidP="00B93549">
      <w:pPr>
        <w:pStyle w:val="PL"/>
        <w:rPr>
          <w:ins w:id="863" w:author="Frank 2021-09" w:date="2021-09-27T22:49:00Z"/>
        </w:rPr>
      </w:pPr>
      <w:ins w:id="864" w:author="Frank 2021-09" w:date="2021-09-27T22:49:00Z">
        <w:r w:rsidRPr="003B2883">
          <w:t xml:space="preserve">      summary: Namf_</w:t>
        </w:r>
        <w:r>
          <w:t>MBS</w:t>
        </w:r>
        <w:r w:rsidRPr="003B2883">
          <w:t>Communication N2 Message Transfer service Operation</w:t>
        </w:r>
      </w:ins>
    </w:p>
    <w:p w14:paraId="4C83B6A8" w14:textId="77777777" w:rsidR="00B93549" w:rsidRPr="003B2883" w:rsidRDefault="00B93549" w:rsidP="00B93549">
      <w:pPr>
        <w:pStyle w:val="PL"/>
        <w:rPr>
          <w:ins w:id="865" w:author="Frank 2021-09" w:date="2021-09-27T22:49:00Z"/>
        </w:rPr>
      </w:pPr>
      <w:ins w:id="866" w:author="Frank 2021-09" w:date="2021-09-27T22:49:00Z">
        <w:r w:rsidRPr="003B2883">
          <w:t xml:space="preserve">      tags:</w:t>
        </w:r>
      </w:ins>
    </w:p>
    <w:p w14:paraId="74031DD3" w14:textId="237331F9" w:rsidR="00B93549" w:rsidRPr="003B2883" w:rsidRDefault="00B93549" w:rsidP="00B93549">
      <w:pPr>
        <w:pStyle w:val="PL"/>
        <w:rPr>
          <w:ins w:id="867" w:author="Frank 2021-09" w:date="2021-09-27T22:49:00Z"/>
        </w:rPr>
      </w:pPr>
      <w:ins w:id="868" w:author="Frank 2021-09" w:date="2021-09-27T22:49:00Z">
        <w:r w:rsidRPr="003B2883">
          <w:t xml:space="preserve">        - </w:t>
        </w:r>
        <w:r w:rsidRPr="003B2883">
          <w:rPr>
            <w:lang w:eastAsia="zh-CN"/>
          </w:rPr>
          <w:t>N2Messages</w:t>
        </w:r>
        <w:r>
          <w:rPr>
            <w:lang w:eastAsia="zh-CN"/>
          </w:rPr>
          <w:t xml:space="preserve"> Handler</w:t>
        </w:r>
        <w:r w:rsidRPr="003B2883">
          <w:rPr>
            <w:iCs/>
          </w:rPr>
          <w:t xml:space="preserve"> (</w:t>
        </w:r>
        <w:r>
          <w:rPr>
            <w:iCs/>
          </w:rPr>
          <w:t>custo</w:t>
        </w:r>
      </w:ins>
      <w:ins w:id="869" w:author="Frank 2021-09" w:date="2021-09-27T22:50:00Z">
        <w:r>
          <w:rPr>
            <w:iCs/>
          </w:rPr>
          <w:t>m operation</w:t>
        </w:r>
      </w:ins>
      <w:ins w:id="870" w:author="Frank 2021-09" w:date="2021-09-27T22:49:00Z">
        <w:r w:rsidRPr="003B2883">
          <w:rPr>
            <w:iCs/>
          </w:rPr>
          <w:t>)</w:t>
        </w:r>
      </w:ins>
    </w:p>
    <w:p w14:paraId="369C1CD7" w14:textId="741EE2ED" w:rsidR="00B93549" w:rsidRPr="003B2883" w:rsidRDefault="00B93549" w:rsidP="00B93549">
      <w:pPr>
        <w:pStyle w:val="PL"/>
        <w:rPr>
          <w:ins w:id="871" w:author="Frank 2021-09" w:date="2021-09-27T22:49:00Z"/>
        </w:rPr>
      </w:pPr>
      <w:ins w:id="872" w:author="Frank 2021-09" w:date="2021-09-27T22:49:00Z">
        <w:r w:rsidRPr="003B2883">
          <w:t xml:space="preserve">      operationId: N2MessageTransfer</w:t>
        </w:r>
      </w:ins>
    </w:p>
    <w:p w14:paraId="1E0B413E" w14:textId="77777777" w:rsidR="00B93549" w:rsidRPr="003B2883" w:rsidRDefault="00B93549" w:rsidP="00B93549">
      <w:pPr>
        <w:pStyle w:val="PL"/>
        <w:rPr>
          <w:ins w:id="873" w:author="Frank 2021-09" w:date="2021-09-27T22:49:00Z"/>
        </w:rPr>
      </w:pPr>
      <w:ins w:id="874" w:author="Frank 2021-09" w:date="2021-09-27T22:49:00Z">
        <w:r w:rsidRPr="003B2883">
          <w:t xml:space="preserve">      requestBody:</w:t>
        </w:r>
      </w:ins>
    </w:p>
    <w:p w14:paraId="38534381" w14:textId="2CA0C0B6" w:rsidR="00B93549" w:rsidRPr="003B2883" w:rsidRDefault="00B93549" w:rsidP="00B93549">
      <w:pPr>
        <w:pStyle w:val="PL"/>
        <w:rPr>
          <w:ins w:id="875" w:author="Frank 2021-09" w:date="2021-09-27T22:49:00Z"/>
        </w:rPr>
      </w:pPr>
      <w:ins w:id="876" w:author="Frank 2021-09" w:date="2021-09-27T22:49:00Z">
        <w:r w:rsidRPr="003B2883">
          <w:t xml:space="preserve">        content:</w:t>
        </w:r>
      </w:ins>
    </w:p>
    <w:p w14:paraId="6D5185ED" w14:textId="77777777" w:rsidR="00B93549" w:rsidRPr="003B2883" w:rsidRDefault="00B93549" w:rsidP="00B93549">
      <w:pPr>
        <w:pStyle w:val="PL"/>
        <w:rPr>
          <w:ins w:id="877" w:author="Frank 2021-09" w:date="2021-09-27T22:49:00Z"/>
        </w:rPr>
      </w:pPr>
      <w:ins w:id="878" w:author="Frank 2021-09" w:date="2021-09-27T22:49:00Z">
        <w:r w:rsidRPr="003B2883">
          <w:t xml:space="preserve">          multipart/related:  # message with binary body part(s)</w:t>
        </w:r>
      </w:ins>
    </w:p>
    <w:p w14:paraId="6B8BBBAC" w14:textId="77777777" w:rsidR="00B93549" w:rsidRPr="003B2883" w:rsidRDefault="00B93549" w:rsidP="00B93549">
      <w:pPr>
        <w:pStyle w:val="PL"/>
        <w:rPr>
          <w:ins w:id="879" w:author="Frank 2021-09" w:date="2021-09-27T22:49:00Z"/>
        </w:rPr>
      </w:pPr>
      <w:ins w:id="880" w:author="Frank 2021-09" w:date="2021-09-27T22:49:00Z">
        <w:r w:rsidRPr="003B2883">
          <w:t xml:space="preserve">            schema:</w:t>
        </w:r>
      </w:ins>
    </w:p>
    <w:p w14:paraId="6AABA8F2" w14:textId="77777777" w:rsidR="00B93549" w:rsidRPr="003B2883" w:rsidRDefault="00B93549" w:rsidP="00B93549">
      <w:pPr>
        <w:pStyle w:val="PL"/>
        <w:rPr>
          <w:ins w:id="881" w:author="Frank 2021-09" w:date="2021-09-27T22:49:00Z"/>
        </w:rPr>
      </w:pPr>
      <w:ins w:id="882" w:author="Frank 2021-09" w:date="2021-09-27T22:49:00Z">
        <w:r w:rsidRPr="003B2883">
          <w:t xml:space="preserve">              type: object</w:t>
        </w:r>
      </w:ins>
    </w:p>
    <w:p w14:paraId="567D48AB" w14:textId="77777777" w:rsidR="00B93549" w:rsidRPr="003B2883" w:rsidRDefault="00B93549" w:rsidP="00B93549">
      <w:pPr>
        <w:pStyle w:val="PL"/>
        <w:rPr>
          <w:ins w:id="883" w:author="Frank 2021-09" w:date="2021-09-27T22:49:00Z"/>
        </w:rPr>
      </w:pPr>
      <w:ins w:id="884" w:author="Frank 2021-09" w:date="2021-09-27T22:49:00Z">
        <w:r w:rsidRPr="003B2883">
          <w:t xml:space="preserve">              properties: # Request parts</w:t>
        </w:r>
      </w:ins>
    </w:p>
    <w:p w14:paraId="1F59B286" w14:textId="77777777" w:rsidR="00B93549" w:rsidRPr="003B2883" w:rsidRDefault="00B93549" w:rsidP="00B93549">
      <w:pPr>
        <w:pStyle w:val="PL"/>
        <w:rPr>
          <w:ins w:id="885" w:author="Frank 2021-09" w:date="2021-09-27T22:49:00Z"/>
        </w:rPr>
      </w:pPr>
      <w:ins w:id="886" w:author="Frank 2021-09" w:date="2021-09-27T22:49:00Z">
        <w:r w:rsidRPr="003B2883">
          <w:t xml:space="preserve">                jsonData:</w:t>
        </w:r>
      </w:ins>
    </w:p>
    <w:p w14:paraId="4F226F75" w14:textId="64E93F21" w:rsidR="00B93549" w:rsidRPr="003B2883" w:rsidRDefault="00B93549" w:rsidP="00B93549">
      <w:pPr>
        <w:pStyle w:val="PL"/>
        <w:rPr>
          <w:ins w:id="887" w:author="Frank 2021-09" w:date="2021-09-27T22:49:00Z"/>
        </w:rPr>
      </w:pPr>
      <w:ins w:id="888" w:author="Frank 2021-09" w:date="2021-09-27T22:49:00Z">
        <w:r w:rsidRPr="003B2883">
          <w:t xml:space="preserve">                  $ref: '#/components/schemas/</w:t>
        </w:r>
      </w:ins>
      <w:ins w:id="889" w:author="Frank 2021-09" w:date="2021-09-27T22:52:00Z">
        <w:r w:rsidR="00CB62A0">
          <w:t>Mbs</w:t>
        </w:r>
        <w:r w:rsidR="00CB62A0" w:rsidRPr="003B2883">
          <w:t>N2</w:t>
        </w:r>
        <w:r w:rsidR="00CB62A0">
          <w:t>Message</w:t>
        </w:r>
        <w:r w:rsidR="00CB62A0" w:rsidRPr="003B2883">
          <w:t>TransferReqData</w:t>
        </w:r>
      </w:ins>
      <w:ins w:id="890" w:author="Frank 2021-09" w:date="2021-09-27T22:49:00Z">
        <w:r w:rsidRPr="003B2883">
          <w:t>'</w:t>
        </w:r>
      </w:ins>
    </w:p>
    <w:p w14:paraId="771ABEDB" w14:textId="77777777" w:rsidR="00B93549" w:rsidRPr="003B2883" w:rsidRDefault="00B93549" w:rsidP="00B93549">
      <w:pPr>
        <w:pStyle w:val="PL"/>
        <w:rPr>
          <w:ins w:id="891" w:author="Frank 2021-09" w:date="2021-09-27T22:49:00Z"/>
        </w:rPr>
      </w:pPr>
      <w:ins w:id="892" w:author="Frank 2021-09" w:date="2021-09-27T22:49:00Z">
        <w:r w:rsidRPr="003B2883">
          <w:t xml:space="preserve">                binaryDataN2Information:</w:t>
        </w:r>
      </w:ins>
    </w:p>
    <w:p w14:paraId="5818D237" w14:textId="77777777" w:rsidR="00B93549" w:rsidRPr="003B2883" w:rsidRDefault="00B93549" w:rsidP="00B93549">
      <w:pPr>
        <w:pStyle w:val="PL"/>
        <w:rPr>
          <w:ins w:id="893" w:author="Frank 2021-09" w:date="2021-09-27T22:49:00Z"/>
        </w:rPr>
      </w:pPr>
      <w:ins w:id="894" w:author="Frank 2021-09" w:date="2021-09-27T22:49:00Z">
        <w:r w:rsidRPr="003B2883">
          <w:t xml:space="preserve">                  type: string</w:t>
        </w:r>
      </w:ins>
    </w:p>
    <w:p w14:paraId="4B456F28" w14:textId="77777777" w:rsidR="00B93549" w:rsidRPr="003B2883" w:rsidRDefault="00B93549" w:rsidP="00B93549">
      <w:pPr>
        <w:pStyle w:val="PL"/>
        <w:rPr>
          <w:ins w:id="895" w:author="Frank 2021-09" w:date="2021-09-27T22:49:00Z"/>
        </w:rPr>
      </w:pPr>
      <w:ins w:id="896" w:author="Frank 2021-09" w:date="2021-09-27T22:49:00Z">
        <w:r w:rsidRPr="003B2883">
          <w:t xml:space="preserve">                  format: binary</w:t>
        </w:r>
      </w:ins>
    </w:p>
    <w:p w14:paraId="41C62FF1" w14:textId="77777777" w:rsidR="00B93549" w:rsidRPr="003B2883" w:rsidRDefault="00B93549" w:rsidP="00B93549">
      <w:pPr>
        <w:pStyle w:val="PL"/>
        <w:rPr>
          <w:ins w:id="897" w:author="Frank 2021-09" w:date="2021-09-27T22:49:00Z"/>
        </w:rPr>
      </w:pPr>
      <w:ins w:id="898" w:author="Frank 2021-09" w:date="2021-09-27T22:49:00Z">
        <w:r w:rsidRPr="003B2883">
          <w:t xml:space="preserve">            encoding:</w:t>
        </w:r>
      </w:ins>
    </w:p>
    <w:p w14:paraId="6B2A054B" w14:textId="77777777" w:rsidR="00B93549" w:rsidRPr="003B2883" w:rsidRDefault="00B93549" w:rsidP="00B93549">
      <w:pPr>
        <w:pStyle w:val="PL"/>
        <w:rPr>
          <w:ins w:id="899" w:author="Frank 2021-09" w:date="2021-09-27T22:49:00Z"/>
        </w:rPr>
      </w:pPr>
      <w:ins w:id="900" w:author="Frank 2021-09" w:date="2021-09-27T22:49:00Z">
        <w:r w:rsidRPr="003B2883">
          <w:t xml:space="preserve">              jsonData:</w:t>
        </w:r>
      </w:ins>
    </w:p>
    <w:p w14:paraId="4619F8CB" w14:textId="77777777" w:rsidR="00B93549" w:rsidRPr="003B2883" w:rsidRDefault="00B93549" w:rsidP="00B93549">
      <w:pPr>
        <w:pStyle w:val="PL"/>
        <w:rPr>
          <w:ins w:id="901" w:author="Frank 2021-09" w:date="2021-09-27T22:49:00Z"/>
        </w:rPr>
      </w:pPr>
      <w:ins w:id="902" w:author="Frank 2021-09" w:date="2021-09-27T22:49:00Z">
        <w:r w:rsidRPr="003B2883">
          <w:t xml:space="preserve">                contentType:  application/json</w:t>
        </w:r>
      </w:ins>
    </w:p>
    <w:p w14:paraId="6D6A68F9" w14:textId="77777777" w:rsidR="00B93549" w:rsidRPr="003B2883" w:rsidRDefault="00B93549" w:rsidP="00B93549">
      <w:pPr>
        <w:pStyle w:val="PL"/>
        <w:rPr>
          <w:ins w:id="903" w:author="Frank 2021-09" w:date="2021-09-27T22:49:00Z"/>
        </w:rPr>
      </w:pPr>
      <w:ins w:id="904" w:author="Frank 2021-09" w:date="2021-09-27T22:49:00Z">
        <w:r w:rsidRPr="003B2883">
          <w:t xml:space="preserve">              binaryDataN2Information:</w:t>
        </w:r>
      </w:ins>
    </w:p>
    <w:p w14:paraId="264A0182" w14:textId="77777777" w:rsidR="00B93549" w:rsidRPr="003B2883" w:rsidRDefault="00B93549" w:rsidP="00B93549">
      <w:pPr>
        <w:pStyle w:val="PL"/>
        <w:rPr>
          <w:ins w:id="905" w:author="Frank 2021-09" w:date="2021-09-27T22:49:00Z"/>
        </w:rPr>
      </w:pPr>
      <w:ins w:id="906" w:author="Frank 2021-09" w:date="2021-09-27T22:49:00Z">
        <w:r w:rsidRPr="003B2883">
          <w:t xml:space="preserve">                contentType:  application/vnd.3gpp.ngap</w:t>
        </w:r>
      </w:ins>
    </w:p>
    <w:p w14:paraId="0028A52F" w14:textId="77777777" w:rsidR="00B93549" w:rsidRPr="003B2883" w:rsidRDefault="00B93549" w:rsidP="00B93549">
      <w:pPr>
        <w:pStyle w:val="PL"/>
        <w:rPr>
          <w:ins w:id="907" w:author="Frank 2021-09" w:date="2021-09-27T22:49:00Z"/>
        </w:rPr>
      </w:pPr>
      <w:ins w:id="908" w:author="Frank 2021-09" w:date="2021-09-27T22:49:00Z">
        <w:r w:rsidRPr="003B2883">
          <w:t xml:space="preserve">                headers:</w:t>
        </w:r>
      </w:ins>
    </w:p>
    <w:p w14:paraId="32559E18" w14:textId="77777777" w:rsidR="00B93549" w:rsidRPr="003B2883" w:rsidRDefault="00B93549" w:rsidP="00B93549">
      <w:pPr>
        <w:pStyle w:val="PL"/>
        <w:rPr>
          <w:ins w:id="909" w:author="Frank 2021-09" w:date="2021-09-27T22:49:00Z"/>
        </w:rPr>
      </w:pPr>
      <w:ins w:id="910" w:author="Frank 2021-09" w:date="2021-09-27T22:49:00Z">
        <w:r w:rsidRPr="003B2883">
          <w:t xml:space="preserve">                  Content-Id:</w:t>
        </w:r>
      </w:ins>
    </w:p>
    <w:p w14:paraId="199EC408" w14:textId="77777777" w:rsidR="00B93549" w:rsidRPr="003B2883" w:rsidRDefault="00B93549" w:rsidP="00B93549">
      <w:pPr>
        <w:pStyle w:val="PL"/>
        <w:rPr>
          <w:ins w:id="911" w:author="Frank 2021-09" w:date="2021-09-27T22:49:00Z"/>
        </w:rPr>
      </w:pPr>
      <w:ins w:id="912" w:author="Frank 2021-09" w:date="2021-09-27T22:49:00Z">
        <w:r w:rsidRPr="003B2883">
          <w:t xml:space="preserve">                    schema:</w:t>
        </w:r>
      </w:ins>
    </w:p>
    <w:p w14:paraId="7AD32970" w14:textId="77777777" w:rsidR="00B93549" w:rsidRPr="003B2883" w:rsidRDefault="00B93549" w:rsidP="00B93549">
      <w:pPr>
        <w:pStyle w:val="PL"/>
        <w:rPr>
          <w:ins w:id="913" w:author="Frank 2021-09" w:date="2021-09-27T22:49:00Z"/>
        </w:rPr>
      </w:pPr>
      <w:ins w:id="914" w:author="Frank 2021-09" w:date="2021-09-27T22:49:00Z">
        <w:r w:rsidRPr="003B2883">
          <w:t xml:space="preserve">                      type: string</w:t>
        </w:r>
      </w:ins>
    </w:p>
    <w:p w14:paraId="11E9B948" w14:textId="77777777" w:rsidR="00B93549" w:rsidRPr="003B2883" w:rsidRDefault="00B93549" w:rsidP="00B93549">
      <w:pPr>
        <w:pStyle w:val="PL"/>
        <w:rPr>
          <w:ins w:id="915" w:author="Frank 2021-09" w:date="2021-09-27T22:49:00Z"/>
        </w:rPr>
      </w:pPr>
      <w:ins w:id="916" w:author="Frank 2021-09" w:date="2021-09-27T22:49:00Z">
        <w:r w:rsidRPr="003B2883">
          <w:t xml:space="preserve">        required: true</w:t>
        </w:r>
      </w:ins>
    </w:p>
    <w:p w14:paraId="4E75C1EB" w14:textId="77777777" w:rsidR="00B93549" w:rsidRPr="003B2883" w:rsidRDefault="00B93549" w:rsidP="00B93549">
      <w:pPr>
        <w:pStyle w:val="PL"/>
        <w:rPr>
          <w:ins w:id="917" w:author="Frank 2021-09" w:date="2021-09-27T22:49:00Z"/>
        </w:rPr>
      </w:pPr>
      <w:ins w:id="918" w:author="Frank 2021-09" w:date="2021-09-27T22:49:00Z">
        <w:r w:rsidRPr="003B2883">
          <w:t xml:space="preserve">      responses:</w:t>
        </w:r>
      </w:ins>
    </w:p>
    <w:p w14:paraId="169D2825" w14:textId="77777777" w:rsidR="00B93549" w:rsidRPr="003B2883" w:rsidRDefault="00B93549" w:rsidP="00B93549">
      <w:pPr>
        <w:pStyle w:val="PL"/>
        <w:rPr>
          <w:ins w:id="919" w:author="Frank 2021-09" w:date="2021-09-27T22:49:00Z"/>
        </w:rPr>
      </w:pPr>
      <w:ins w:id="920" w:author="Frank 2021-09" w:date="2021-09-27T22:49:00Z">
        <w:r w:rsidRPr="003B2883">
          <w:t xml:space="preserve">        '200':</w:t>
        </w:r>
      </w:ins>
    </w:p>
    <w:p w14:paraId="2619C9C4" w14:textId="2A45D220" w:rsidR="00B93549" w:rsidRPr="003B2883" w:rsidRDefault="00B93549" w:rsidP="00B93549">
      <w:pPr>
        <w:pStyle w:val="PL"/>
        <w:rPr>
          <w:ins w:id="921" w:author="Frank 2021-09" w:date="2021-09-27T22:49:00Z"/>
        </w:rPr>
      </w:pPr>
      <w:ins w:id="922" w:author="Frank 2021-09" w:date="2021-09-27T22:49:00Z">
        <w:r w:rsidRPr="003B2883">
          <w:t xml:space="preserve">          description: </w:t>
        </w:r>
      </w:ins>
      <w:ins w:id="923" w:author="Bruno Landais" w:date="2021-10-07T10:46:00Z">
        <w:r w:rsidR="00A970AE">
          <w:t>MBS</w:t>
        </w:r>
      </w:ins>
      <w:ins w:id="924" w:author="Frank 2021-09" w:date="2021-09-27T22:49:00Z">
        <w:r w:rsidRPr="003B2883">
          <w:t xml:space="preserve"> N2 Message Transfer successfully initiated</w:t>
        </w:r>
      </w:ins>
    </w:p>
    <w:p w14:paraId="465E3221" w14:textId="77777777" w:rsidR="00B93549" w:rsidRPr="003B2883" w:rsidRDefault="00B93549" w:rsidP="00B93549">
      <w:pPr>
        <w:pStyle w:val="PL"/>
        <w:rPr>
          <w:ins w:id="925" w:author="Frank 2021-09" w:date="2021-09-27T22:49:00Z"/>
        </w:rPr>
      </w:pPr>
      <w:ins w:id="926" w:author="Frank 2021-09" w:date="2021-09-27T22:49:00Z">
        <w:r w:rsidRPr="003B2883">
          <w:t xml:space="preserve">          content:</w:t>
        </w:r>
      </w:ins>
    </w:p>
    <w:p w14:paraId="26B5F23C" w14:textId="77777777" w:rsidR="00B93549" w:rsidRPr="003B2883" w:rsidRDefault="00B93549" w:rsidP="00B93549">
      <w:pPr>
        <w:pStyle w:val="PL"/>
        <w:rPr>
          <w:ins w:id="927" w:author="Frank 2021-09" w:date="2021-09-27T22:49:00Z"/>
        </w:rPr>
      </w:pPr>
      <w:ins w:id="928" w:author="Frank 2021-09" w:date="2021-09-27T22:49:00Z">
        <w:r w:rsidRPr="003B2883">
          <w:t xml:space="preserve">            application/json:</w:t>
        </w:r>
      </w:ins>
    </w:p>
    <w:p w14:paraId="2D1A9DE6" w14:textId="77777777" w:rsidR="00B93549" w:rsidRPr="003B2883" w:rsidRDefault="00B93549" w:rsidP="00B93549">
      <w:pPr>
        <w:pStyle w:val="PL"/>
        <w:rPr>
          <w:ins w:id="929" w:author="Frank 2021-09" w:date="2021-09-27T22:49:00Z"/>
        </w:rPr>
      </w:pPr>
      <w:ins w:id="930" w:author="Frank 2021-09" w:date="2021-09-27T22:49:00Z">
        <w:r w:rsidRPr="003B2883">
          <w:t xml:space="preserve">              schema:</w:t>
        </w:r>
      </w:ins>
    </w:p>
    <w:p w14:paraId="71283993" w14:textId="42FE87F5" w:rsidR="00B93549" w:rsidRDefault="00B93549" w:rsidP="00B93549">
      <w:pPr>
        <w:pStyle w:val="PL"/>
        <w:rPr>
          <w:ins w:id="931" w:author="Frank 2021-09" w:date="2021-09-27T22:49:00Z"/>
        </w:rPr>
      </w:pPr>
      <w:ins w:id="932" w:author="Frank 2021-09" w:date="2021-09-27T22:49:00Z">
        <w:r w:rsidRPr="003B2883">
          <w:t xml:space="preserve">                $ref: '#/components/schemas/</w:t>
        </w:r>
      </w:ins>
      <w:ins w:id="933" w:author="Rapporteur" w:date="2021-10-18T22:29:00Z">
        <w:r w:rsidR="00AE3CC4">
          <w:t>Mbs</w:t>
        </w:r>
        <w:r w:rsidR="00AE3CC4" w:rsidRPr="003B2883">
          <w:t>N2</w:t>
        </w:r>
        <w:r w:rsidR="00AE3CC4">
          <w:t>Message</w:t>
        </w:r>
        <w:r w:rsidR="00AE3CC4" w:rsidRPr="003B2883">
          <w:t>TransferR</w:t>
        </w:r>
        <w:r w:rsidR="00AE3CC4">
          <w:t>sp</w:t>
        </w:r>
        <w:r w:rsidR="00AE3CC4" w:rsidRPr="003B2883">
          <w:t>Data</w:t>
        </w:r>
      </w:ins>
      <w:ins w:id="934" w:author="Frank 2021-09" w:date="2021-09-27T22:49:00Z">
        <w:r w:rsidRPr="003B2883">
          <w:t>'</w:t>
        </w:r>
      </w:ins>
    </w:p>
    <w:p w14:paraId="2F359F02" w14:textId="77777777" w:rsidR="00B93549" w:rsidRDefault="00B93549" w:rsidP="00B93549">
      <w:pPr>
        <w:pStyle w:val="PL"/>
        <w:rPr>
          <w:ins w:id="935" w:author="Frank 2021-09" w:date="2021-09-27T22:49:00Z"/>
          <w:lang w:val="en-US"/>
        </w:rPr>
      </w:pPr>
      <w:ins w:id="936" w:author="Frank 2021-09" w:date="2021-09-27T22:49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721EB11" w14:textId="77777777" w:rsidR="00B93549" w:rsidRPr="002E5CBA" w:rsidRDefault="00B93549" w:rsidP="00B93549">
      <w:pPr>
        <w:pStyle w:val="PL"/>
        <w:rPr>
          <w:ins w:id="937" w:author="Frank 2021-09" w:date="2021-09-27T22:49:00Z"/>
          <w:lang w:val="en-US"/>
        </w:rPr>
      </w:pPr>
      <w:ins w:id="938" w:author="Frank 2021-09" w:date="2021-09-27T22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B43AEC3" w14:textId="77777777" w:rsidR="00B93549" w:rsidRDefault="00B93549" w:rsidP="00B93549">
      <w:pPr>
        <w:pStyle w:val="PL"/>
        <w:rPr>
          <w:ins w:id="939" w:author="Frank 2021-09" w:date="2021-09-27T22:49:00Z"/>
          <w:lang w:val="en-US"/>
        </w:rPr>
      </w:pPr>
      <w:ins w:id="940" w:author="Frank 2021-09" w:date="2021-09-27T22:49:00Z">
        <w:r w:rsidRPr="00046E6A">
          <w:rPr>
            <w:lang w:val="en-US"/>
          </w:rPr>
          <w:t xml:space="preserve">        '308':</w:t>
        </w:r>
      </w:ins>
    </w:p>
    <w:p w14:paraId="5E944289" w14:textId="77777777" w:rsidR="00B93549" w:rsidRPr="00046E6A" w:rsidRDefault="00B93549" w:rsidP="00B93549">
      <w:pPr>
        <w:pStyle w:val="PL"/>
        <w:rPr>
          <w:ins w:id="941" w:author="Frank 2021-09" w:date="2021-09-27T22:49:00Z"/>
          <w:lang w:val="en-US"/>
        </w:rPr>
      </w:pPr>
      <w:ins w:id="942" w:author="Frank 2021-09" w:date="2021-09-27T22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8C9577C" w14:textId="77777777" w:rsidR="00B93549" w:rsidRPr="003B2883" w:rsidRDefault="00B93549" w:rsidP="00B93549">
      <w:pPr>
        <w:pStyle w:val="PL"/>
        <w:rPr>
          <w:ins w:id="943" w:author="Frank 2021-09" w:date="2021-09-27T22:49:00Z"/>
        </w:rPr>
      </w:pPr>
      <w:ins w:id="944" w:author="Frank 2021-09" w:date="2021-09-27T22:49:00Z">
        <w:r w:rsidRPr="003B2883">
          <w:t xml:space="preserve">        '400':</w:t>
        </w:r>
      </w:ins>
    </w:p>
    <w:p w14:paraId="465462CF" w14:textId="55682B28" w:rsidR="00B93549" w:rsidRPr="003B2883" w:rsidRDefault="000744F7" w:rsidP="00B93549">
      <w:pPr>
        <w:pStyle w:val="PL"/>
        <w:rPr>
          <w:ins w:id="945" w:author="Frank 2021-09" w:date="2021-09-27T22:49:00Z"/>
        </w:rPr>
      </w:pPr>
      <w:ins w:id="946" w:author="Frank 2021-09" w:date="2021-09-27T23:03:00Z">
        <w:r w:rsidRPr="003B2883">
          <w:t xml:space="preserve">          $ref: 'TS29571_CommonData.yaml#/components/responses/4</w:t>
        </w:r>
        <w:r>
          <w:t>00</w:t>
        </w:r>
        <w:r w:rsidRPr="003B2883">
          <w:t>'</w:t>
        </w:r>
      </w:ins>
    </w:p>
    <w:p w14:paraId="2E5F6EA0" w14:textId="77777777" w:rsidR="00B93549" w:rsidRPr="003B2883" w:rsidRDefault="00B93549" w:rsidP="00B93549">
      <w:pPr>
        <w:pStyle w:val="PL"/>
        <w:rPr>
          <w:ins w:id="947" w:author="Frank 2021-09" w:date="2021-09-27T22:49:00Z"/>
        </w:rPr>
      </w:pPr>
      <w:ins w:id="948" w:author="Frank 2021-09" w:date="2021-09-27T22:49:00Z">
        <w:r w:rsidRPr="003B2883">
          <w:t xml:space="preserve">        '403':</w:t>
        </w:r>
      </w:ins>
    </w:p>
    <w:p w14:paraId="60A89A08" w14:textId="06636881" w:rsidR="000744F7" w:rsidRPr="003B2883" w:rsidRDefault="000744F7" w:rsidP="000744F7">
      <w:pPr>
        <w:pStyle w:val="PL"/>
        <w:rPr>
          <w:ins w:id="949" w:author="Frank 2021-09" w:date="2021-09-27T23:02:00Z"/>
        </w:rPr>
      </w:pPr>
      <w:ins w:id="950" w:author="Frank 2021-09" w:date="2021-09-27T23:02:00Z">
        <w:r w:rsidRPr="003B2883">
          <w:t xml:space="preserve">          $ref: 'TS29571_CommonData.yaml#/components/responses/4</w:t>
        </w:r>
        <w:r>
          <w:t>03</w:t>
        </w:r>
        <w:r w:rsidRPr="003B2883">
          <w:t>'</w:t>
        </w:r>
      </w:ins>
    </w:p>
    <w:p w14:paraId="3F30587A" w14:textId="77777777" w:rsidR="00B93549" w:rsidRPr="003B2883" w:rsidRDefault="00B93549" w:rsidP="00B93549">
      <w:pPr>
        <w:pStyle w:val="PL"/>
        <w:rPr>
          <w:ins w:id="951" w:author="Frank 2021-09" w:date="2021-09-27T22:49:00Z"/>
        </w:rPr>
      </w:pPr>
      <w:ins w:id="952" w:author="Frank 2021-09" w:date="2021-09-27T22:49:00Z">
        <w:r w:rsidRPr="003B2883">
          <w:t xml:space="preserve">        '404':</w:t>
        </w:r>
      </w:ins>
    </w:p>
    <w:p w14:paraId="3CBF1A16" w14:textId="77777777" w:rsidR="00B93549" w:rsidRPr="003B2883" w:rsidRDefault="00B93549" w:rsidP="00B93549">
      <w:pPr>
        <w:pStyle w:val="PL"/>
        <w:rPr>
          <w:ins w:id="953" w:author="Frank 2021-09" w:date="2021-09-27T22:49:00Z"/>
        </w:rPr>
      </w:pPr>
      <w:ins w:id="954" w:author="Frank 2021-09" w:date="2021-09-27T22:49:00Z">
        <w:r w:rsidRPr="003B2883">
          <w:t xml:space="preserve">          description: Not Found</w:t>
        </w:r>
      </w:ins>
    </w:p>
    <w:p w14:paraId="3DD1A2B6" w14:textId="77777777" w:rsidR="000744F7" w:rsidRPr="003B2883" w:rsidRDefault="000744F7" w:rsidP="000744F7">
      <w:pPr>
        <w:pStyle w:val="PL"/>
        <w:rPr>
          <w:ins w:id="955" w:author="Frank 2021-09" w:date="2021-09-27T23:02:00Z"/>
        </w:rPr>
      </w:pPr>
      <w:ins w:id="956" w:author="Frank 2021-09" w:date="2021-09-27T23:02:00Z">
        <w:r w:rsidRPr="003B2883">
          <w:t xml:space="preserve">          content:</w:t>
        </w:r>
      </w:ins>
    </w:p>
    <w:p w14:paraId="2E5BEDAB" w14:textId="6D12FA33" w:rsidR="000744F7" w:rsidRPr="002E5CBA" w:rsidRDefault="000744F7" w:rsidP="000744F7">
      <w:pPr>
        <w:pStyle w:val="PL"/>
        <w:rPr>
          <w:ins w:id="957" w:author="Frank 2021-09" w:date="2021-09-27T23:02:00Z"/>
          <w:lang w:val="en-US"/>
        </w:rPr>
      </w:pPr>
      <w:ins w:id="958" w:author="Frank 2021-09" w:date="2021-09-27T23:0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17B992E3" w14:textId="77777777" w:rsidR="000744F7" w:rsidRPr="002E5CBA" w:rsidRDefault="000744F7" w:rsidP="000744F7">
      <w:pPr>
        <w:pStyle w:val="PL"/>
        <w:rPr>
          <w:ins w:id="959" w:author="Frank 2021-09" w:date="2021-09-27T23:02:00Z"/>
          <w:lang w:val="en-US"/>
        </w:rPr>
      </w:pPr>
      <w:ins w:id="960" w:author="Frank 2021-09" w:date="2021-09-27T23:02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46DE51CD" w14:textId="4544D92B" w:rsidR="00B93549" w:rsidRPr="003B2883" w:rsidRDefault="000744F7" w:rsidP="000744F7">
      <w:pPr>
        <w:pStyle w:val="PL"/>
        <w:rPr>
          <w:ins w:id="961" w:author="Frank 2021-09" w:date="2021-09-27T22:49:00Z"/>
        </w:rPr>
      </w:pPr>
      <w:ins w:id="962" w:author="Frank 2021-09" w:date="2021-09-27T23:02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59F51185" w14:textId="77777777" w:rsidR="00B93549" w:rsidRPr="003B2883" w:rsidRDefault="00B93549" w:rsidP="00B93549">
      <w:pPr>
        <w:pStyle w:val="PL"/>
        <w:rPr>
          <w:ins w:id="963" w:author="Frank 2021-09" w:date="2021-09-27T22:49:00Z"/>
        </w:rPr>
      </w:pPr>
      <w:ins w:id="964" w:author="Frank 2021-09" w:date="2021-09-27T22:49:00Z">
        <w:r w:rsidRPr="003B2883">
          <w:lastRenderedPageBreak/>
          <w:t xml:space="preserve">        '411':</w:t>
        </w:r>
      </w:ins>
    </w:p>
    <w:p w14:paraId="29ADF24F" w14:textId="77777777" w:rsidR="00B93549" w:rsidRPr="003B2883" w:rsidRDefault="00B93549" w:rsidP="00B93549">
      <w:pPr>
        <w:pStyle w:val="PL"/>
        <w:rPr>
          <w:ins w:id="965" w:author="Frank 2021-09" w:date="2021-09-27T22:49:00Z"/>
        </w:rPr>
      </w:pPr>
      <w:ins w:id="966" w:author="Frank 2021-09" w:date="2021-09-27T22:49:00Z">
        <w:r w:rsidRPr="003B2883">
          <w:t xml:space="preserve">          $ref: 'TS29571_CommonData.yaml#/components/responses/411'</w:t>
        </w:r>
      </w:ins>
    </w:p>
    <w:p w14:paraId="1135961F" w14:textId="77777777" w:rsidR="00B93549" w:rsidRPr="003B2883" w:rsidRDefault="00B93549" w:rsidP="00B93549">
      <w:pPr>
        <w:pStyle w:val="PL"/>
        <w:rPr>
          <w:ins w:id="967" w:author="Frank 2021-09" w:date="2021-09-27T22:49:00Z"/>
        </w:rPr>
      </w:pPr>
      <w:ins w:id="968" w:author="Frank 2021-09" w:date="2021-09-27T22:49:00Z">
        <w:r w:rsidRPr="003B2883">
          <w:t xml:space="preserve">        '413':</w:t>
        </w:r>
      </w:ins>
    </w:p>
    <w:p w14:paraId="4FCCD96F" w14:textId="77777777" w:rsidR="00B93549" w:rsidRPr="003B2883" w:rsidRDefault="00B93549" w:rsidP="00B93549">
      <w:pPr>
        <w:pStyle w:val="PL"/>
        <w:rPr>
          <w:ins w:id="969" w:author="Frank 2021-09" w:date="2021-09-27T22:49:00Z"/>
        </w:rPr>
      </w:pPr>
      <w:ins w:id="970" w:author="Frank 2021-09" w:date="2021-09-27T22:49:00Z">
        <w:r w:rsidRPr="003B2883">
          <w:t xml:space="preserve">          $ref: 'TS29571_CommonData.yaml#/components/responses/413'</w:t>
        </w:r>
      </w:ins>
    </w:p>
    <w:p w14:paraId="00BE5DAE" w14:textId="77777777" w:rsidR="00B93549" w:rsidRPr="003B2883" w:rsidRDefault="00B93549" w:rsidP="00B93549">
      <w:pPr>
        <w:pStyle w:val="PL"/>
        <w:rPr>
          <w:ins w:id="971" w:author="Frank 2021-09" w:date="2021-09-27T22:49:00Z"/>
        </w:rPr>
      </w:pPr>
      <w:ins w:id="972" w:author="Frank 2021-09" w:date="2021-09-27T22:49:00Z">
        <w:r w:rsidRPr="003B2883">
          <w:t xml:space="preserve">        '415':</w:t>
        </w:r>
      </w:ins>
    </w:p>
    <w:p w14:paraId="221C9456" w14:textId="77777777" w:rsidR="00B93549" w:rsidRPr="003B2883" w:rsidRDefault="00B93549" w:rsidP="00B93549">
      <w:pPr>
        <w:pStyle w:val="PL"/>
        <w:rPr>
          <w:ins w:id="973" w:author="Frank 2021-09" w:date="2021-09-27T22:49:00Z"/>
        </w:rPr>
      </w:pPr>
      <w:ins w:id="974" w:author="Frank 2021-09" w:date="2021-09-27T22:49:00Z">
        <w:r w:rsidRPr="003B2883">
          <w:t xml:space="preserve">          $ref: 'TS29571_CommonData.yaml#/components/responses/415'</w:t>
        </w:r>
      </w:ins>
    </w:p>
    <w:p w14:paraId="3D735C98" w14:textId="77777777" w:rsidR="00B93549" w:rsidRPr="003B2883" w:rsidRDefault="00B93549" w:rsidP="00B93549">
      <w:pPr>
        <w:pStyle w:val="PL"/>
        <w:rPr>
          <w:ins w:id="975" w:author="Frank 2021-09" w:date="2021-09-27T22:49:00Z"/>
        </w:rPr>
      </w:pPr>
      <w:ins w:id="976" w:author="Frank 2021-09" w:date="2021-09-27T22:49:00Z">
        <w:r w:rsidRPr="003B2883">
          <w:t xml:space="preserve">        '429':</w:t>
        </w:r>
      </w:ins>
    </w:p>
    <w:p w14:paraId="0DB3FECA" w14:textId="77777777" w:rsidR="00B93549" w:rsidRPr="003B2883" w:rsidRDefault="00B93549" w:rsidP="00B93549">
      <w:pPr>
        <w:pStyle w:val="PL"/>
        <w:rPr>
          <w:ins w:id="977" w:author="Frank 2021-09" w:date="2021-09-27T22:49:00Z"/>
        </w:rPr>
      </w:pPr>
      <w:ins w:id="978" w:author="Frank 2021-09" w:date="2021-09-27T22:49:00Z">
        <w:r w:rsidRPr="003B2883">
          <w:t xml:space="preserve">          $ref: 'TS29571_CommonData.yaml#/components/responses/429'</w:t>
        </w:r>
      </w:ins>
    </w:p>
    <w:p w14:paraId="4D4232CB" w14:textId="77777777" w:rsidR="00B93549" w:rsidRPr="003B2883" w:rsidRDefault="00B93549" w:rsidP="00B93549">
      <w:pPr>
        <w:pStyle w:val="PL"/>
        <w:rPr>
          <w:ins w:id="979" w:author="Frank 2021-09" w:date="2021-09-27T22:49:00Z"/>
        </w:rPr>
      </w:pPr>
      <w:ins w:id="980" w:author="Frank 2021-09" w:date="2021-09-27T22:49:00Z">
        <w:r w:rsidRPr="003B2883">
          <w:t xml:space="preserve">        '500':</w:t>
        </w:r>
      </w:ins>
    </w:p>
    <w:p w14:paraId="691ED607" w14:textId="1DD7FF1D" w:rsidR="000744F7" w:rsidRPr="003B2883" w:rsidRDefault="000744F7" w:rsidP="000744F7">
      <w:pPr>
        <w:pStyle w:val="PL"/>
        <w:rPr>
          <w:ins w:id="981" w:author="Frank 2021-09" w:date="2021-09-27T23:03:00Z"/>
        </w:rPr>
      </w:pPr>
      <w:ins w:id="982" w:author="Frank 2021-09" w:date="2021-09-27T23:03:00Z">
        <w:r w:rsidRPr="003B2883">
          <w:t xml:space="preserve">          $ref: 'TS29571_CommonData.yaml#/components/responses/</w:t>
        </w:r>
        <w:r>
          <w:t>500</w:t>
        </w:r>
        <w:r w:rsidRPr="003B2883">
          <w:t>'</w:t>
        </w:r>
      </w:ins>
    </w:p>
    <w:p w14:paraId="04020D90" w14:textId="77777777" w:rsidR="00B93549" w:rsidRPr="003B2883" w:rsidRDefault="00B93549" w:rsidP="00B93549">
      <w:pPr>
        <w:pStyle w:val="PL"/>
        <w:rPr>
          <w:ins w:id="983" w:author="Frank 2021-09" w:date="2021-09-27T22:49:00Z"/>
        </w:rPr>
      </w:pPr>
      <w:ins w:id="984" w:author="Frank 2021-09" w:date="2021-09-27T22:49:00Z">
        <w:r w:rsidRPr="003B2883">
          <w:t xml:space="preserve">        '503':</w:t>
        </w:r>
      </w:ins>
    </w:p>
    <w:p w14:paraId="61EBB797" w14:textId="335EF320" w:rsidR="000744F7" w:rsidRPr="003B2883" w:rsidRDefault="000744F7" w:rsidP="000744F7">
      <w:pPr>
        <w:pStyle w:val="PL"/>
        <w:rPr>
          <w:ins w:id="985" w:author="Frank 2021-09" w:date="2021-09-27T23:03:00Z"/>
        </w:rPr>
      </w:pPr>
      <w:ins w:id="986" w:author="Frank 2021-09" w:date="2021-09-27T23:03:00Z">
        <w:r w:rsidRPr="003B2883">
          <w:t xml:space="preserve">          $ref: 'TS29571_CommonData.yaml#/components/responses/</w:t>
        </w:r>
        <w:r>
          <w:t>503</w:t>
        </w:r>
        <w:r w:rsidRPr="003B2883">
          <w:t>'</w:t>
        </w:r>
      </w:ins>
    </w:p>
    <w:p w14:paraId="4AAE9EB6" w14:textId="77777777" w:rsidR="00B93549" w:rsidRPr="003B2883" w:rsidRDefault="00B93549" w:rsidP="00B93549">
      <w:pPr>
        <w:pStyle w:val="PL"/>
        <w:rPr>
          <w:ins w:id="987" w:author="Frank 2021-09" w:date="2021-09-27T22:49:00Z"/>
        </w:rPr>
      </w:pPr>
      <w:ins w:id="988" w:author="Frank 2021-09" w:date="2021-09-27T22:49:00Z">
        <w:r w:rsidRPr="003B2883">
          <w:t xml:space="preserve">        default:</w:t>
        </w:r>
      </w:ins>
    </w:p>
    <w:p w14:paraId="280B7626" w14:textId="77777777" w:rsidR="00B93549" w:rsidRPr="003B2883" w:rsidRDefault="00B93549" w:rsidP="00B93549">
      <w:pPr>
        <w:pStyle w:val="PL"/>
        <w:rPr>
          <w:ins w:id="989" w:author="Frank 2021-09" w:date="2021-09-27T22:49:00Z"/>
        </w:rPr>
      </w:pPr>
      <w:ins w:id="990" w:author="Frank 2021-09" w:date="2021-09-27T22:49:00Z">
        <w:r w:rsidRPr="003B2883">
          <w:t xml:space="preserve">          description: Unexpected error</w:t>
        </w:r>
      </w:ins>
    </w:p>
    <w:p w14:paraId="338481D3" w14:textId="529C061E" w:rsidR="00B93549" w:rsidRDefault="00B93549">
      <w:pPr>
        <w:rPr>
          <w:ins w:id="991" w:author="Frank 2021-09" w:date="2021-09-27T23:31:00Z"/>
          <w:noProof/>
        </w:rPr>
      </w:pPr>
    </w:p>
    <w:p w14:paraId="095B1F02" w14:textId="77777777" w:rsidR="00890E57" w:rsidRPr="003B2883" w:rsidRDefault="00890E57" w:rsidP="00890E57">
      <w:pPr>
        <w:pStyle w:val="PL"/>
        <w:rPr>
          <w:ins w:id="992" w:author="Frank 2021-09" w:date="2021-09-27T23:31:00Z"/>
        </w:rPr>
      </w:pPr>
      <w:ins w:id="993" w:author="Frank 2021-09" w:date="2021-09-27T23:31:00Z">
        <w:r w:rsidRPr="003B2883">
          <w:t>components:</w:t>
        </w:r>
      </w:ins>
    </w:p>
    <w:p w14:paraId="07C156FD" w14:textId="77777777" w:rsidR="00890E57" w:rsidRPr="003B2883" w:rsidRDefault="00890E57" w:rsidP="00890E57">
      <w:pPr>
        <w:pStyle w:val="PL"/>
        <w:rPr>
          <w:ins w:id="994" w:author="Frank 2021-09" w:date="2021-09-27T23:31:00Z"/>
        </w:rPr>
      </w:pPr>
      <w:ins w:id="995" w:author="Frank 2021-09" w:date="2021-09-27T23:31:00Z">
        <w:r w:rsidRPr="003B2883">
          <w:t xml:space="preserve">  securitySchemes:</w:t>
        </w:r>
      </w:ins>
    </w:p>
    <w:p w14:paraId="1F32D16C" w14:textId="77777777" w:rsidR="00890E57" w:rsidRPr="003B2883" w:rsidRDefault="00890E57" w:rsidP="00890E57">
      <w:pPr>
        <w:pStyle w:val="PL"/>
        <w:rPr>
          <w:ins w:id="996" w:author="Frank 2021-09" w:date="2021-09-27T23:31:00Z"/>
        </w:rPr>
      </w:pPr>
      <w:ins w:id="997" w:author="Frank 2021-09" w:date="2021-09-27T23:31:00Z">
        <w:r w:rsidRPr="003B2883">
          <w:t xml:space="preserve">    oAuth2ClientCredentials:</w:t>
        </w:r>
      </w:ins>
    </w:p>
    <w:p w14:paraId="7B98E7D5" w14:textId="77777777" w:rsidR="00890E57" w:rsidRPr="003B2883" w:rsidRDefault="00890E57" w:rsidP="00890E57">
      <w:pPr>
        <w:pStyle w:val="PL"/>
        <w:rPr>
          <w:ins w:id="998" w:author="Frank 2021-09" w:date="2021-09-27T23:31:00Z"/>
        </w:rPr>
      </w:pPr>
      <w:ins w:id="999" w:author="Frank 2021-09" w:date="2021-09-27T23:31:00Z">
        <w:r w:rsidRPr="003B2883">
          <w:t xml:space="preserve">      type: oauth2</w:t>
        </w:r>
      </w:ins>
    </w:p>
    <w:p w14:paraId="3402E126" w14:textId="77777777" w:rsidR="00890E57" w:rsidRPr="003B2883" w:rsidRDefault="00890E57" w:rsidP="00890E57">
      <w:pPr>
        <w:pStyle w:val="PL"/>
        <w:rPr>
          <w:ins w:id="1000" w:author="Frank 2021-09" w:date="2021-09-27T23:31:00Z"/>
        </w:rPr>
      </w:pPr>
      <w:ins w:id="1001" w:author="Frank 2021-09" w:date="2021-09-27T23:31:00Z">
        <w:r w:rsidRPr="003B2883">
          <w:t xml:space="preserve">      flows:</w:t>
        </w:r>
      </w:ins>
    </w:p>
    <w:p w14:paraId="6D843190" w14:textId="77777777" w:rsidR="00890E57" w:rsidRPr="003B2883" w:rsidRDefault="00890E57" w:rsidP="00890E57">
      <w:pPr>
        <w:pStyle w:val="PL"/>
        <w:rPr>
          <w:ins w:id="1002" w:author="Frank 2021-09" w:date="2021-09-27T23:31:00Z"/>
        </w:rPr>
      </w:pPr>
      <w:ins w:id="1003" w:author="Frank 2021-09" w:date="2021-09-27T23:31:00Z">
        <w:r w:rsidRPr="003B2883">
          <w:t xml:space="preserve">        clientCredentials:</w:t>
        </w:r>
      </w:ins>
    </w:p>
    <w:p w14:paraId="036E5B73" w14:textId="77777777" w:rsidR="00890E57" w:rsidRPr="003B2883" w:rsidRDefault="00890E57" w:rsidP="00890E57">
      <w:pPr>
        <w:pStyle w:val="PL"/>
        <w:rPr>
          <w:ins w:id="1004" w:author="Frank 2021-09" w:date="2021-09-27T23:31:00Z"/>
        </w:rPr>
      </w:pPr>
      <w:ins w:id="1005" w:author="Frank 2021-09" w:date="2021-09-27T23:31:00Z">
        <w:r w:rsidRPr="003B2883">
          <w:t xml:space="preserve">          tokenUrl: '{nrfApiRoot}/oauth2/token'</w:t>
        </w:r>
      </w:ins>
    </w:p>
    <w:p w14:paraId="3BB70140" w14:textId="77777777" w:rsidR="00890E57" w:rsidRPr="003B2883" w:rsidRDefault="00890E57" w:rsidP="00890E57">
      <w:pPr>
        <w:pStyle w:val="PL"/>
        <w:rPr>
          <w:ins w:id="1006" w:author="Frank 2021-09" w:date="2021-09-27T23:31:00Z"/>
        </w:rPr>
      </w:pPr>
      <w:ins w:id="1007" w:author="Frank 2021-09" w:date="2021-09-27T23:31:00Z">
        <w:r w:rsidRPr="003B2883">
          <w:t xml:space="preserve">          scopes:</w:t>
        </w:r>
      </w:ins>
    </w:p>
    <w:p w14:paraId="76B7D01C" w14:textId="2AA85E90" w:rsidR="00890E57" w:rsidRPr="003B2883" w:rsidRDefault="00890E57" w:rsidP="00890E57">
      <w:pPr>
        <w:pStyle w:val="PL"/>
        <w:rPr>
          <w:ins w:id="1008" w:author="Frank 2021-09" w:date="2021-09-27T23:31:00Z"/>
          <w:lang w:val="en-US"/>
        </w:rPr>
      </w:pPr>
      <w:ins w:id="1009" w:author="Frank 2021-09" w:date="2021-09-27T23:31:00Z">
        <w:r w:rsidRPr="003B2883">
          <w:rPr>
            <w:lang w:val="en-US"/>
          </w:rPr>
          <w:t xml:space="preserve">            namf-</w:t>
        </w:r>
        <w:r>
          <w:rPr>
            <w:lang w:val="en-US"/>
          </w:rPr>
          <w:t>mbs-comm</w:t>
        </w:r>
        <w:r w:rsidRPr="003B2883">
          <w:rPr>
            <w:lang w:val="en-US"/>
          </w:rPr>
          <w:t xml:space="preserve">: Access to the </w:t>
        </w:r>
        <w:r w:rsidRPr="003B2883">
          <w:t>Namf_</w:t>
        </w:r>
        <w:r>
          <w:t>MBSCommunication</w:t>
        </w:r>
        <w:r w:rsidRPr="003B2883">
          <w:t xml:space="preserve"> </w:t>
        </w:r>
        <w:r w:rsidRPr="003B2883">
          <w:rPr>
            <w:lang w:val="en-US"/>
          </w:rPr>
          <w:t>API</w:t>
        </w:r>
      </w:ins>
    </w:p>
    <w:p w14:paraId="2620832B" w14:textId="77777777" w:rsidR="007C3FCA" w:rsidRDefault="007C3FCA" w:rsidP="00890E57">
      <w:pPr>
        <w:pStyle w:val="PL"/>
        <w:rPr>
          <w:ins w:id="1010" w:author="Frank 2021-09" w:date="2021-09-27T23:31:00Z"/>
        </w:rPr>
      </w:pPr>
    </w:p>
    <w:p w14:paraId="04B7B68A" w14:textId="74CE36FD" w:rsidR="00890E57" w:rsidRPr="003B2883" w:rsidRDefault="00890E57" w:rsidP="00890E57">
      <w:pPr>
        <w:pStyle w:val="PL"/>
        <w:rPr>
          <w:ins w:id="1011" w:author="Frank 2021-09" w:date="2021-09-27T23:31:00Z"/>
        </w:rPr>
      </w:pPr>
      <w:ins w:id="1012" w:author="Frank 2021-09" w:date="2021-09-27T23:31:00Z">
        <w:r w:rsidRPr="003B2883">
          <w:t xml:space="preserve">  schemas:</w:t>
        </w:r>
      </w:ins>
    </w:p>
    <w:p w14:paraId="46A37F65" w14:textId="77777777" w:rsidR="00890E57" w:rsidRDefault="00890E57">
      <w:pPr>
        <w:rPr>
          <w:ins w:id="1013" w:author="Frank 2021-09" w:date="2021-09-27T23:03:00Z"/>
          <w:noProof/>
        </w:rPr>
      </w:pPr>
    </w:p>
    <w:p w14:paraId="2A760800" w14:textId="77777777" w:rsidR="00060749" w:rsidRPr="003B2883" w:rsidRDefault="00060749" w:rsidP="00060749">
      <w:pPr>
        <w:pStyle w:val="PL"/>
        <w:rPr>
          <w:ins w:id="1014" w:author="Frank 2021-09" w:date="2021-09-27T23:04:00Z"/>
          <w:lang w:val="en-US"/>
        </w:rPr>
      </w:pPr>
      <w:ins w:id="1015" w:author="Frank 2021-09" w:date="2021-09-27T23:04:00Z">
        <w:r w:rsidRPr="003B2883">
          <w:rPr>
            <w:lang w:val="en-US"/>
          </w:rPr>
          <w:t>#</w:t>
        </w:r>
      </w:ins>
    </w:p>
    <w:p w14:paraId="0D1DAA77" w14:textId="77777777" w:rsidR="00060749" w:rsidRPr="003B2883" w:rsidRDefault="00060749" w:rsidP="00060749">
      <w:pPr>
        <w:pStyle w:val="PL"/>
        <w:rPr>
          <w:ins w:id="1016" w:author="Frank 2021-09" w:date="2021-09-27T23:04:00Z"/>
          <w:lang w:val="en-US"/>
        </w:rPr>
      </w:pPr>
      <w:ins w:id="1017" w:author="Frank 2021-09" w:date="2021-09-27T23:04:00Z">
        <w:r w:rsidRPr="003B2883">
          <w:rPr>
            <w:lang w:val="en-US"/>
          </w:rPr>
          <w:t># STRUCTURED DATA TYPES</w:t>
        </w:r>
      </w:ins>
    </w:p>
    <w:p w14:paraId="46214F20" w14:textId="77777777" w:rsidR="00060749" w:rsidRPr="003B2883" w:rsidRDefault="00060749" w:rsidP="00060749">
      <w:pPr>
        <w:pStyle w:val="PL"/>
        <w:rPr>
          <w:ins w:id="1018" w:author="Frank 2021-09" w:date="2021-09-27T23:04:00Z"/>
          <w:lang w:val="en-US"/>
        </w:rPr>
      </w:pPr>
      <w:ins w:id="1019" w:author="Frank 2021-09" w:date="2021-09-27T23:04:00Z">
        <w:r w:rsidRPr="003B2883">
          <w:rPr>
            <w:lang w:val="en-US"/>
          </w:rPr>
          <w:t>#</w:t>
        </w:r>
      </w:ins>
    </w:p>
    <w:p w14:paraId="4A52AA67" w14:textId="08F6951A" w:rsidR="000744F7" w:rsidRDefault="000744F7">
      <w:pPr>
        <w:rPr>
          <w:ins w:id="1020" w:author="Frank 2021-09" w:date="2021-09-27T23:04:00Z"/>
          <w:noProof/>
        </w:rPr>
      </w:pPr>
    </w:p>
    <w:p w14:paraId="76C2C23C" w14:textId="72BD8FD6" w:rsidR="00060749" w:rsidRDefault="00981FFF" w:rsidP="00060749">
      <w:pPr>
        <w:pStyle w:val="PL"/>
        <w:rPr>
          <w:ins w:id="1021" w:author="Frank 2021-09" w:date="2021-09-27T23:05:00Z"/>
        </w:rPr>
      </w:pPr>
      <w:ins w:id="1022" w:author="Frank 2021-09" w:date="2021-09-27T23:12:00Z">
        <w:r>
          <w:t xml:space="preserve">  </w:t>
        </w:r>
      </w:ins>
      <w:ins w:id="1023" w:author="Frank 2021-09" w:date="2021-09-27T23:14:00Z">
        <w:r>
          <w:t xml:space="preserve">  </w:t>
        </w:r>
      </w:ins>
      <w:ins w:id="1024" w:author="Frank 2021-09" w:date="2021-09-27T23:05:00Z">
        <w:r w:rsidR="00060749">
          <w:t>Mbs</w:t>
        </w:r>
        <w:r w:rsidR="00060749" w:rsidRPr="003B2883">
          <w:t>N2</w:t>
        </w:r>
        <w:r w:rsidR="00060749">
          <w:t>Message</w:t>
        </w:r>
        <w:r w:rsidR="00060749" w:rsidRPr="003B2883">
          <w:t>TransferReqData</w:t>
        </w:r>
        <w:r w:rsidR="00060749">
          <w:t>:</w:t>
        </w:r>
      </w:ins>
    </w:p>
    <w:p w14:paraId="60D754E3" w14:textId="57284B24" w:rsidR="00060749" w:rsidRPr="003B2883" w:rsidRDefault="00060749" w:rsidP="00060749">
      <w:pPr>
        <w:pStyle w:val="PL"/>
        <w:rPr>
          <w:ins w:id="1025" w:author="Frank 2021-09" w:date="2021-09-27T23:05:00Z"/>
        </w:rPr>
      </w:pPr>
      <w:ins w:id="1026" w:author="Frank 2021-09" w:date="2021-09-27T23:05:00Z">
        <w:r>
          <w:t xml:space="preserve">      description:</w:t>
        </w:r>
        <w:r w:rsidRPr="00263356">
          <w:rPr>
            <w:rFonts w:cs="Arial"/>
            <w:szCs w:val="18"/>
          </w:rPr>
          <w:t xml:space="preserve"> </w:t>
        </w:r>
      </w:ins>
      <w:ins w:id="1027" w:author="Frank 2021-09" w:date="2021-09-27T19:32:00Z">
        <w:r w:rsidR="00683CC2">
          <w:rPr>
            <w:rFonts w:cs="Arial"/>
            <w:szCs w:val="18"/>
            <w:lang w:eastAsia="zh-CN"/>
          </w:rPr>
          <w:t xml:space="preserve">Data within </w:t>
        </w:r>
      </w:ins>
      <w:ins w:id="1028" w:author="Frank 2021-09" w:date="2021-09-27T19:36:00Z">
        <w:r w:rsidR="00683CC2">
          <w:rPr>
            <w:rFonts w:cs="Arial"/>
            <w:szCs w:val="18"/>
            <w:lang w:eastAsia="zh-CN"/>
          </w:rPr>
          <w:t>MBS N2 Message Transfer Request</w:t>
        </w:r>
      </w:ins>
    </w:p>
    <w:p w14:paraId="3FE07E1A" w14:textId="77777777" w:rsidR="00060749" w:rsidRPr="003B2883" w:rsidRDefault="00060749" w:rsidP="00060749">
      <w:pPr>
        <w:pStyle w:val="PL"/>
        <w:rPr>
          <w:ins w:id="1029" w:author="Frank 2021-09" w:date="2021-09-27T23:05:00Z"/>
        </w:rPr>
      </w:pPr>
      <w:ins w:id="1030" w:author="Frank 2021-09" w:date="2021-09-27T23:05:00Z">
        <w:r w:rsidRPr="003B2883">
          <w:t xml:space="preserve">      type: object</w:t>
        </w:r>
      </w:ins>
    </w:p>
    <w:p w14:paraId="22528C08" w14:textId="77777777" w:rsidR="00060749" w:rsidRPr="003B2883" w:rsidRDefault="00060749" w:rsidP="00060749">
      <w:pPr>
        <w:pStyle w:val="PL"/>
        <w:rPr>
          <w:ins w:id="1031" w:author="Frank 2021-09" w:date="2021-09-27T23:05:00Z"/>
        </w:rPr>
      </w:pPr>
      <w:ins w:id="1032" w:author="Frank 2021-09" w:date="2021-09-27T23:05:00Z">
        <w:r w:rsidRPr="003B2883">
          <w:t xml:space="preserve">      properties:</w:t>
        </w:r>
      </w:ins>
    </w:p>
    <w:p w14:paraId="53D2C78D" w14:textId="567DBCBF" w:rsidR="00060749" w:rsidRPr="003B2883" w:rsidRDefault="00060749" w:rsidP="00060749">
      <w:pPr>
        <w:pStyle w:val="PL"/>
        <w:rPr>
          <w:ins w:id="1033" w:author="Frank 2021-09" w:date="2021-09-27T23:05:00Z"/>
        </w:rPr>
      </w:pPr>
      <w:ins w:id="1034" w:author="Frank 2021-09" w:date="2021-09-27T23:05:00Z">
        <w:r w:rsidRPr="003B2883">
          <w:t xml:space="preserve">        </w:t>
        </w:r>
      </w:ins>
      <w:ins w:id="1035" w:author="Frank 2021-09" w:date="2021-09-27T23:06:00Z">
        <w:r>
          <w:t>mbsSessionId</w:t>
        </w:r>
      </w:ins>
      <w:ins w:id="1036" w:author="Frank 2021-09" w:date="2021-09-27T23:05:00Z">
        <w:r w:rsidRPr="003B2883">
          <w:t>:</w:t>
        </w:r>
      </w:ins>
    </w:p>
    <w:p w14:paraId="537F3581" w14:textId="17E420EC" w:rsidR="00060749" w:rsidRPr="003B2883" w:rsidRDefault="00060749" w:rsidP="00060749">
      <w:pPr>
        <w:pStyle w:val="PL"/>
        <w:rPr>
          <w:ins w:id="1037" w:author="Frank 2021-09" w:date="2021-09-27T23:05:00Z"/>
        </w:rPr>
      </w:pPr>
      <w:ins w:id="1038" w:author="Frank 2021-09" w:date="2021-09-27T23:05:00Z">
        <w:r w:rsidRPr="003B2883">
          <w:t xml:space="preserve">          $ref: 'TS29571_CommonData.yaml#/components/schemas/</w:t>
        </w:r>
      </w:ins>
      <w:ins w:id="1039" w:author="Frank 2021-09" w:date="2021-09-27T23:07:00Z">
        <w:r>
          <w:t>MbsSessionId</w:t>
        </w:r>
      </w:ins>
      <w:ins w:id="1040" w:author="Frank 2021-09" w:date="2021-09-27T23:05:00Z">
        <w:r w:rsidRPr="003B2883">
          <w:t>'</w:t>
        </w:r>
      </w:ins>
    </w:p>
    <w:p w14:paraId="7EA4A595" w14:textId="3BB14BE5" w:rsidR="00060749" w:rsidRPr="003B2883" w:rsidRDefault="00060749" w:rsidP="00060749">
      <w:pPr>
        <w:pStyle w:val="PL"/>
        <w:rPr>
          <w:ins w:id="1041" w:author="Frank 2021-09" w:date="2021-09-27T23:05:00Z"/>
        </w:rPr>
      </w:pPr>
      <w:ins w:id="1042" w:author="Frank 2021-09" w:date="2021-09-27T23:05:00Z">
        <w:r w:rsidRPr="003B2883">
          <w:t xml:space="preserve">        n2</w:t>
        </w:r>
      </w:ins>
      <w:ins w:id="1043" w:author="Frank 2021-09" w:date="2021-09-28T09:52:00Z">
        <w:r w:rsidR="00AC6773">
          <w:t>Mbs</w:t>
        </w:r>
      </w:ins>
      <w:ins w:id="1044" w:author="Frank 2021-09" w:date="2021-09-27T23:05:00Z">
        <w:r w:rsidRPr="003B2883">
          <w:t>Information:</w:t>
        </w:r>
      </w:ins>
    </w:p>
    <w:p w14:paraId="0D714483" w14:textId="0B3D94AB" w:rsidR="00060749" w:rsidRPr="003B2883" w:rsidRDefault="00060749" w:rsidP="00060749">
      <w:pPr>
        <w:pStyle w:val="PL"/>
        <w:rPr>
          <w:ins w:id="1045" w:author="Frank 2021-09" w:date="2021-09-27T23:05:00Z"/>
        </w:rPr>
      </w:pPr>
      <w:ins w:id="1046" w:author="Frank 2021-09" w:date="2021-09-27T23:05:00Z">
        <w:r w:rsidRPr="003B2883">
          <w:t xml:space="preserve">          $ref: </w:t>
        </w:r>
      </w:ins>
      <w:ins w:id="1047" w:author="Frank 2021-09" w:date="2021-09-28T09:55:00Z">
        <w:r w:rsidR="00AC6773">
          <w:t>'</w:t>
        </w:r>
      </w:ins>
      <w:ins w:id="1048" w:author="Frank 2021-09" w:date="2021-09-28T09:52:00Z">
        <w:r w:rsidR="00AC6773" w:rsidRPr="003B2883">
          <w:t>#/components/schemas</w:t>
        </w:r>
      </w:ins>
      <w:ins w:id="1049" w:author="Frank 2021-09" w:date="2021-09-27T23:25:00Z">
        <w:r w:rsidR="00890E57">
          <w:t>/N</w:t>
        </w:r>
        <w:r w:rsidR="00890E57" w:rsidRPr="003B2883">
          <w:t>2</w:t>
        </w:r>
      </w:ins>
      <w:ins w:id="1050" w:author="Frank 2021-09" w:date="2021-09-28T09:52:00Z">
        <w:r w:rsidR="00AC6773">
          <w:t>Mbs</w:t>
        </w:r>
      </w:ins>
      <w:ins w:id="1051" w:author="Rapporteur" w:date="2021-10-18T22:27:00Z">
        <w:r w:rsidR="00AE3CC4">
          <w:t>Sm</w:t>
        </w:r>
      </w:ins>
      <w:ins w:id="1052" w:author="Frank 2021-09" w:date="2021-09-27T23:25:00Z">
        <w:r w:rsidR="00890E57" w:rsidRPr="003B2883">
          <w:t>Information</w:t>
        </w:r>
        <w:r w:rsidR="00890E57">
          <w:t>'</w:t>
        </w:r>
      </w:ins>
    </w:p>
    <w:p w14:paraId="4D5E00F9" w14:textId="77777777" w:rsidR="00060749" w:rsidRPr="003B2883" w:rsidRDefault="00060749" w:rsidP="00060749">
      <w:pPr>
        <w:pStyle w:val="PL"/>
        <w:rPr>
          <w:ins w:id="1053" w:author="Frank 2021-09" w:date="2021-09-27T23:05:00Z"/>
        </w:rPr>
      </w:pPr>
      <w:ins w:id="1054" w:author="Frank 2021-09" w:date="2021-09-27T23:05:00Z">
        <w:r w:rsidRPr="003B2883">
          <w:t xml:space="preserve">        supportedFeatures:</w:t>
        </w:r>
      </w:ins>
    </w:p>
    <w:p w14:paraId="2A5830D1" w14:textId="77777777" w:rsidR="00060749" w:rsidRPr="003B2883" w:rsidRDefault="00060749" w:rsidP="00060749">
      <w:pPr>
        <w:pStyle w:val="PL"/>
        <w:rPr>
          <w:ins w:id="1055" w:author="Frank 2021-09" w:date="2021-09-27T23:05:00Z"/>
        </w:rPr>
      </w:pPr>
      <w:ins w:id="1056" w:author="Frank 2021-09" w:date="2021-09-27T23:05:00Z">
        <w:r w:rsidRPr="003B2883">
          <w:t xml:space="preserve">          $ref: 'TS29571_CommonData.yaml#/components/schemas/SupportedFeatures'</w:t>
        </w:r>
      </w:ins>
    </w:p>
    <w:p w14:paraId="14558C08" w14:textId="77777777" w:rsidR="00060749" w:rsidRPr="003B2883" w:rsidRDefault="00060749" w:rsidP="00060749">
      <w:pPr>
        <w:pStyle w:val="PL"/>
        <w:rPr>
          <w:ins w:id="1057" w:author="Frank 2021-09" w:date="2021-09-27T23:05:00Z"/>
        </w:rPr>
      </w:pPr>
      <w:ins w:id="1058" w:author="Frank 2021-09" w:date="2021-09-27T23:05:00Z">
        <w:r w:rsidRPr="003B2883">
          <w:t xml:space="preserve">      required:</w:t>
        </w:r>
      </w:ins>
    </w:p>
    <w:p w14:paraId="53A79BA5" w14:textId="77777777" w:rsidR="00A970AE" w:rsidRDefault="00A970AE" w:rsidP="00A970AE">
      <w:pPr>
        <w:pStyle w:val="PL"/>
        <w:rPr>
          <w:ins w:id="1059" w:author="Bruno Landais" w:date="2021-10-07T10:47:00Z"/>
        </w:rPr>
      </w:pPr>
      <w:ins w:id="1060" w:author="Bruno Landais" w:date="2021-10-07T10:47:00Z">
        <w:r w:rsidRPr="003B2883">
          <w:t xml:space="preserve">        - </w:t>
        </w:r>
        <w:r>
          <w:t>mbsSessionId</w:t>
        </w:r>
      </w:ins>
    </w:p>
    <w:p w14:paraId="30E9DB09" w14:textId="630D1C87" w:rsidR="00060749" w:rsidRDefault="00060749" w:rsidP="00060749">
      <w:pPr>
        <w:pStyle w:val="PL"/>
        <w:rPr>
          <w:ins w:id="1061" w:author="Frank 2021-09" w:date="2021-09-27T23:09:00Z"/>
        </w:rPr>
      </w:pPr>
      <w:ins w:id="1062" w:author="Frank 2021-09" w:date="2021-09-27T23:05:00Z">
        <w:r w:rsidRPr="003B2883">
          <w:t xml:space="preserve">        - n2</w:t>
        </w:r>
      </w:ins>
      <w:ins w:id="1063" w:author="Frank 2021-09" w:date="2021-09-28T09:54:00Z">
        <w:r w:rsidR="00AC6773">
          <w:t>Mbs</w:t>
        </w:r>
      </w:ins>
      <w:ins w:id="1064" w:author="Frank 2021-09" w:date="2021-09-27T23:05:00Z">
        <w:r w:rsidRPr="003B2883">
          <w:t>Information</w:t>
        </w:r>
      </w:ins>
    </w:p>
    <w:p w14:paraId="319CD3C6" w14:textId="77777777" w:rsidR="00FE2FC9" w:rsidRDefault="00FE2FC9" w:rsidP="00FE2FC9">
      <w:pPr>
        <w:pStyle w:val="PL"/>
        <w:rPr>
          <w:ins w:id="1065" w:author="Frank 2021-09" w:date="2021-09-27T23:09:00Z"/>
        </w:rPr>
      </w:pPr>
    </w:p>
    <w:p w14:paraId="2B5667DE" w14:textId="77777777" w:rsidR="00FE2FC9" w:rsidRPr="003B2883" w:rsidRDefault="00FE2FC9" w:rsidP="00060749">
      <w:pPr>
        <w:pStyle w:val="PL"/>
        <w:rPr>
          <w:ins w:id="1066" w:author="Frank 2021-09" w:date="2021-09-27T23:05:00Z"/>
        </w:rPr>
      </w:pPr>
    </w:p>
    <w:p w14:paraId="52319D5E" w14:textId="77777777" w:rsidR="00060749" w:rsidRDefault="00060749" w:rsidP="00060749">
      <w:pPr>
        <w:pStyle w:val="PL"/>
        <w:rPr>
          <w:ins w:id="1067" w:author="Frank 2021-09" w:date="2021-09-27T23:05:00Z"/>
        </w:rPr>
      </w:pPr>
    </w:p>
    <w:p w14:paraId="382B1BA3" w14:textId="606811B9" w:rsidR="00060749" w:rsidRDefault="00981FFF" w:rsidP="00060749">
      <w:pPr>
        <w:pStyle w:val="PL"/>
        <w:rPr>
          <w:ins w:id="1068" w:author="Frank 2021-09" w:date="2021-09-27T23:10:00Z"/>
        </w:rPr>
      </w:pPr>
      <w:ins w:id="1069" w:author="Frank 2021-09" w:date="2021-09-27T23:14:00Z">
        <w:r>
          <w:t xml:space="preserve">    </w:t>
        </w:r>
      </w:ins>
      <w:ins w:id="1070" w:author="Frank 2021-09" w:date="2021-09-27T23:09:00Z">
        <w:r w:rsidR="00FE2FC9">
          <w:t>Mbs</w:t>
        </w:r>
        <w:r w:rsidR="00FE2FC9" w:rsidRPr="003B2883">
          <w:t>N2</w:t>
        </w:r>
        <w:r w:rsidR="00FE2FC9">
          <w:t>Message</w:t>
        </w:r>
        <w:r w:rsidR="00FE2FC9" w:rsidRPr="003B2883">
          <w:t>TransferR</w:t>
        </w:r>
      </w:ins>
      <w:ins w:id="1071" w:author="Frank 2021-09" w:date="2021-09-27T23:10:00Z">
        <w:r w:rsidR="00FE2FC9">
          <w:t>sp</w:t>
        </w:r>
      </w:ins>
      <w:ins w:id="1072" w:author="Frank 2021-09" w:date="2021-09-27T23:09:00Z">
        <w:r w:rsidR="00FE2FC9" w:rsidRPr="003B2883">
          <w:t>Data</w:t>
        </w:r>
      </w:ins>
      <w:ins w:id="1073" w:author="Frank 2021-09" w:date="2021-09-27T23:10:00Z">
        <w:r w:rsidR="00FE2FC9">
          <w:t>:</w:t>
        </w:r>
      </w:ins>
    </w:p>
    <w:p w14:paraId="742CD7CB" w14:textId="5EA0FC6A" w:rsidR="00FE2FC9" w:rsidRPr="003B2883" w:rsidRDefault="00FE2FC9" w:rsidP="00FE2FC9">
      <w:pPr>
        <w:pStyle w:val="PL"/>
        <w:rPr>
          <w:ins w:id="1074" w:author="Frank 2021-09" w:date="2021-09-27T23:11:00Z"/>
        </w:rPr>
      </w:pPr>
      <w:ins w:id="1075" w:author="Frank 2021-09" w:date="2021-09-27T23:11:00Z">
        <w:r>
          <w:t xml:space="preserve">      description: </w:t>
        </w:r>
      </w:ins>
      <w:ins w:id="1076" w:author="Frank 2021-09" w:date="2021-09-27T19:32:00Z">
        <w:r w:rsidR="00683CC2">
          <w:rPr>
            <w:rFonts w:cs="Arial"/>
            <w:szCs w:val="18"/>
            <w:lang w:eastAsia="zh-CN"/>
          </w:rPr>
          <w:t xml:space="preserve">Data within </w:t>
        </w:r>
      </w:ins>
      <w:ins w:id="1077" w:author="Frank 2021-09" w:date="2021-09-27T19:36:00Z">
        <w:r w:rsidR="00683CC2">
          <w:rPr>
            <w:rFonts w:cs="Arial"/>
            <w:szCs w:val="18"/>
            <w:lang w:eastAsia="zh-CN"/>
          </w:rPr>
          <w:t>MBS N2 Message Transfer</w:t>
        </w:r>
      </w:ins>
      <w:ins w:id="1078" w:author="Frank 2021-09" w:date="2021-09-28T10:18:00Z">
        <w:r w:rsidR="00683CC2">
          <w:rPr>
            <w:rFonts w:cs="Arial"/>
            <w:szCs w:val="18"/>
            <w:lang w:eastAsia="zh-CN"/>
          </w:rPr>
          <w:t xml:space="preserve"> Response</w:t>
        </w:r>
      </w:ins>
    </w:p>
    <w:p w14:paraId="775F7B1B" w14:textId="77777777" w:rsidR="00FE2FC9" w:rsidRPr="003B2883" w:rsidRDefault="00FE2FC9" w:rsidP="00FE2FC9">
      <w:pPr>
        <w:pStyle w:val="PL"/>
        <w:rPr>
          <w:ins w:id="1079" w:author="Frank 2021-09" w:date="2021-09-27T23:11:00Z"/>
        </w:rPr>
      </w:pPr>
      <w:ins w:id="1080" w:author="Frank 2021-09" w:date="2021-09-27T23:11:00Z">
        <w:r w:rsidRPr="003B2883">
          <w:t xml:space="preserve">      type: object</w:t>
        </w:r>
      </w:ins>
    </w:p>
    <w:p w14:paraId="2502BE76" w14:textId="77777777" w:rsidR="00FE2FC9" w:rsidRPr="003B2883" w:rsidRDefault="00FE2FC9" w:rsidP="00FE2FC9">
      <w:pPr>
        <w:pStyle w:val="PL"/>
        <w:rPr>
          <w:ins w:id="1081" w:author="Frank 2021-09" w:date="2021-09-27T23:11:00Z"/>
        </w:rPr>
      </w:pPr>
      <w:ins w:id="1082" w:author="Frank 2021-09" w:date="2021-09-27T23:11:00Z">
        <w:r w:rsidRPr="003B2883">
          <w:t xml:space="preserve">      properties:</w:t>
        </w:r>
      </w:ins>
    </w:p>
    <w:p w14:paraId="75516DE2" w14:textId="77777777" w:rsidR="00FE2FC9" w:rsidRPr="003B2883" w:rsidRDefault="00FE2FC9" w:rsidP="00FE2FC9">
      <w:pPr>
        <w:pStyle w:val="PL"/>
        <w:rPr>
          <w:ins w:id="1083" w:author="Frank 2021-09" w:date="2021-09-27T23:11:00Z"/>
        </w:rPr>
      </w:pPr>
      <w:ins w:id="1084" w:author="Frank 2021-09" w:date="2021-09-27T23:11:00Z">
        <w:r w:rsidRPr="003B2883">
          <w:t xml:space="preserve">        result:</w:t>
        </w:r>
      </w:ins>
    </w:p>
    <w:p w14:paraId="4FF18012" w14:textId="7D70650E" w:rsidR="00FE2FC9" w:rsidRPr="003B2883" w:rsidRDefault="00FE2FC9" w:rsidP="00FE2FC9">
      <w:pPr>
        <w:pStyle w:val="PL"/>
        <w:rPr>
          <w:ins w:id="1085" w:author="Frank 2021-09" w:date="2021-09-27T23:11:00Z"/>
        </w:rPr>
      </w:pPr>
      <w:ins w:id="1086" w:author="Frank 2021-09" w:date="2021-09-27T23:11:00Z">
        <w:r w:rsidRPr="003B2883">
          <w:t xml:space="preserve">          $ref: '</w:t>
        </w:r>
      </w:ins>
      <w:ins w:id="1087" w:author="Frank 2021-09" w:date="2021-09-28T09:55:00Z">
        <w:r w:rsidR="00AC6773" w:rsidRPr="003B2883">
          <w:t>TS29518_Namf_</w:t>
        </w:r>
        <w:r w:rsidR="00AC6773">
          <w:t>Communication</w:t>
        </w:r>
        <w:r w:rsidR="00AC6773" w:rsidRPr="003B2883">
          <w:t>.yaml#/components/schemas</w:t>
        </w:r>
        <w:r w:rsidR="00AC6773">
          <w:t>/</w:t>
        </w:r>
      </w:ins>
      <w:ins w:id="1088" w:author="Frank 2021-09" w:date="2021-09-27T23:11:00Z">
        <w:r w:rsidRPr="003B2883">
          <w:t>N2InformationTransferResult'</w:t>
        </w:r>
      </w:ins>
    </w:p>
    <w:p w14:paraId="0A442800" w14:textId="77777777" w:rsidR="00FE2FC9" w:rsidRPr="003B2883" w:rsidRDefault="00FE2FC9" w:rsidP="00FE2FC9">
      <w:pPr>
        <w:pStyle w:val="PL"/>
        <w:rPr>
          <w:ins w:id="1089" w:author="Frank 2021-09" w:date="2021-09-27T23:11:00Z"/>
        </w:rPr>
      </w:pPr>
      <w:ins w:id="1090" w:author="Frank 2021-09" w:date="2021-09-27T23:11:00Z">
        <w:r w:rsidRPr="003B2883">
          <w:t xml:space="preserve">        supportedFeatures:</w:t>
        </w:r>
      </w:ins>
    </w:p>
    <w:p w14:paraId="73BF454A" w14:textId="77777777" w:rsidR="00FE2FC9" w:rsidRPr="003B2883" w:rsidRDefault="00FE2FC9" w:rsidP="00FE2FC9">
      <w:pPr>
        <w:pStyle w:val="PL"/>
        <w:rPr>
          <w:ins w:id="1091" w:author="Frank 2021-09" w:date="2021-09-27T23:11:00Z"/>
        </w:rPr>
      </w:pPr>
      <w:ins w:id="1092" w:author="Frank 2021-09" w:date="2021-09-27T23:11:00Z">
        <w:r w:rsidRPr="003B2883">
          <w:t xml:space="preserve">          $ref: 'TS29571_CommonData.yaml#/components/schemas/SupportedFeatures'</w:t>
        </w:r>
      </w:ins>
    </w:p>
    <w:p w14:paraId="0BD2180E" w14:textId="77777777" w:rsidR="00FE2FC9" w:rsidRPr="003B2883" w:rsidRDefault="00FE2FC9" w:rsidP="00FE2FC9">
      <w:pPr>
        <w:pStyle w:val="PL"/>
        <w:rPr>
          <w:ins w:id="1093" w:author="Frank 2021-09" w:date="2021-09-27T23:11:00Z"/>
        </w:rPr>
      </w:pPr>
      <w:ins w:id="1094" w:author="Frank 2021-09" w:date="2021-09-27T23:11:00Z">
        <w:r w:rsidRPr="003B2883">
          <w:t xml:space="preserve">      required:</w:t>
        </w:r>
      </w:ins>
    </w:p>
    <w:p w14:paraId="15F1816B" w14:textId="77777777" w:rsidR="00FE2FC9" w:rsidRPr="003B2883" w:rsidRDefault="00FE2FC9" w:rsidP="00FE2FC9">
      <w:pPr>
        <w:pStyle w:val="PL"/>
        <w:rPr>
          <w:ins w:id="1095" w:author="Frank 2021-09" w:date="2021-09-27T23:11:00Z"/>
        </w:rPr>
      </w:pPr>
      <w:ins w:id="1096" w:author="Frank 2021-09" w:date="2021-09-27T23:11:00Z">
        <w:r w:rsidRPr="003B2883">
          <w:t xml:space="preserve">        - result</w:t>
        </w:r>
      </w:ins>
    </w:p>
    <w:p w14:paraId="09021AF0" w14:textId="6FC85BA7" w:rsidR="00FE2FC9" w:rsidRDefault="00FE2FC9" w:rsidP="00060749">
      <w:pPr>
        <w:pStyle w:val="PL"/>
        <w:rPr>
          <w:ins w:id="1097" w:author="Frank 2021-09" w:date="2021-09-27T23:15:00Z"/>
        </w:rPr>
      </w:pPr>
    </w:p>
    <w:p w14:paraId="03992801" w14:textId="7E10AE8A" w:rsidR="00981FFF" w:rsidRDefault="00981FFF" w:rsidP="00981FFF">
      <w:pPr>
        <w:pStyle w:val="PL"/>
        <w:rPr>
          <w:ins w:id="1098" w:author="Frank 2021-09" w:date="2021-09-27T23:18:00Z"/>
        </w:rPr>
      </w:pPr>
      <w:ins w:id="1099" w:author="Frank 2021-09" w:date="2021-09-27T23:18:00Z">
        <w:r w:rsidRPr="003B2883">
          <w:t xml:space="preserve">    N2</w:t>
        </w:r>
        <w:r>
          <w:t>Mbs</w:t>
        </w:r>
        <w:r w:rsidRPr="003B2883">
          <w:t>SmInformation:</w:t>
        </w:r>
      </w:ins>
    </w:p>
    <w:p w14:paraId="25A06669" w14:textId="207C0239" w:rsidR="00981FFF" w:rsidRPr="003B2883" w:rsidRDefault="00981FFF" w:rsidP="00981FFF">
      <w:pPr>
        <w:pStyle w:val="PL"/>
        <w:rPr>
          <w:ins w:id="1100" w:author="Frank 2021-09" w:date="2021-09-27T23:18:00Z"/>
        </w:rPr>
      </w:pPr>
      <w:ins w:id="1101" w:author="Frank 2021-09" w:date="2021-09-27T23:18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 xml:space="preserve">Represents the </w:t>
        </w:r>
      </w:ins>
      <w:ins w:id="1102" w:author="Frank 2021-09" w:date="2021-09-28T09:58:00Z">
        <w:r w:rsidR="00AC6773">
          <w:rPr>
            <w:rFonts w:cs="Arial"/>
            <w:szCs w:val="18"/>
          </w:rPr>
          <w:t>MBS</w:t>
        </w:r>
      </w:ins>
      <w:ins w:id="1103" w:author="Frank 2021-09" w:date="2021-09-27T23:18:00Z">
        <w:r w:rsidRPr="003B2883">
          <w:rPr>
            <w:rFonts w:cs="Arial"/>
            <w:szCs w:val="18"/>
          </w:rPr>
          <w:t xml:space="preserve"> related N2 information data part</w:t>
        </w:r>
      </w:ins>
    </w:p>
    <w:p w14:paraId="15859EE4" w14:textId="77777777" w:rsidR="00981FFF" w:rsidRPr="003B2883" w:rsidRDefault="00981FFF" w:rsidP="00981FFF">
      <w:pPr>
        <w:pStyle w:val="PL"/>
        <w:rPr>
          <w:ins w:id="1104" w:author="Frank 2021-09" w:date="2021-09-27T23:18:00Z"/>
        </w:rPr>
      </w:pPr>
      <w:ins w:id="1105" w:author="Frank 2021-09" w:date="2021-09-27T23:18:00Z">
        <w:r w:rsidRPr="003B2883">
          <w:t xml:space="preserve">      type: object</w:t>
        </w:r>
      </w:ins>
    </w:p>
    <w:p w14:paraId="422D5503" w14:textId="77777777" w:rsidR="00981FFF" w:rsidRPr="003B2883" w:rsidRDefault="00981FFF" w:rsidP="00981FFF">
      <w:pPr>
        <w:pStyle w:val="PL"/>
        <w:rPr>
          <w:ins w:id="1106" w:author="Frank 2021-09" w:date="2021-09-27T23:18:00Z"/>
        </w:rPr>
      </w:pPr>
      <w:ins w:id="1107" w:author="Frank 2021-09" w:date="2021-09-27T23:18:00Z">
        <w:r w:rsidRPr="003B2883">
          <w:t xml:space="preserve">      properties:</w:t>
        </w:r>
      </w:ins>
    </w:p>
    <w:p w14:paraId="52305E57" w14:textId="2557BEB8" w:rsidR="00981FFF" w:rsidRPr="003B2883" w:rsidRDefault="00981FFF" w:rsidP="00981FFF">
      <w:pPr>
        <w:pStyle w:val="PL"/>
        <w:rPr>
          <w:ins w:id="1108" w:author="Frank 2021-09" w:date="2021-09-27T23:18:00Z"/>
        </w:rPr>
      </w:pPr>
      <w:ins w:id="1109" w:author="Frank 2021-09" w:date="2021-09-27T23:18:00Z">
        <w:r w:rsidRPr="003B2883">
          <w:t xml:space="preserve">        n2</w:t>
        </w:r>
      </w:ins>
      <w:ins w:id="1110" w:author="Frank 2021-09" w:date="2021-09-28T09:59:00Z">
        <w:r w:rsidR="00307EF2">
          <w:t>Mbs</w:t>
        </w:r>
      </w:ins>
      <w:ins w:id="1111" w:author="Frank 2021-09" w:date="2021-09-27T23:18:00Z">
        <w:r w:rsidRPr="003B2883">
          <w:t>InfoContent:</w:t>
        </w:r>
      </w:ins>
    </w:p>
    <w:p w14:paraId="24A00FAA" w14:textId="25EE03F9" w:rsidR="00981FFF" w:rsidRDefault="00981FFF" w:rsidP="00981FFF">
      <w:pPr>
        <w:pStyle w:val="PL"/>
        <w:rPr>
          <w:ins w:id="1112" w:author="Frank 2021-09" w:date="2021-09-28T09:58:00Z"/>
        </w:rPr>
      </w:pPr>
      <w:ins w:id="1113" w:author="Frank 2021-09" w:date="2021-09-27T23:18:00Z">
        <w:r w:rsidRPr="003B2883">
          <w:t xml:space="preserve">          $ref: </w:t>
        </w:r>
      </w:ins>
      <w:ins w:id="1114" w:author="Frank 2021-09" w:date="2021-09-28T09:55:00Z">
        <w:r w:rsidR="00AC6773">
          <w:t>'</w:t>
        </w:r>
        <w:r w:rsidR="00AC6773" w:rsidRPr="003B2883">
          <w:t>#/components/schemas</w:t>
        </w:r>
        <w:r w:rsidR="00AC6773">
          <w:t>/</w:t>
        </w:r>
      </w:ins>
      <w:ins w:id="1115" w:author="Frank 2021-09" w:date="2021-09-28T09:56:00Z">
        <w:r w:rsidR="00AC6773" w:rsidRPr="003B2883">
          <w:t>N2</w:t>
        </w:r>
        <w:r w:rsidR="00AC6773">
          <w:t>Mbs</w:t>
        </w:r>
        <w:r w:rsidR="00AC6773" w:rsidRPr="003B2883">
          <w:rPr>
            <w:lang w:val="en-US"/>
          </w:rPr>
          <w:t>InfoContent</w:t>
        </w:r>
      </w:ins>
      <w:ins w:id="1116" w:author="Frank 2021-09" w:date="2021-09-27T23:18:00Z">
        <w:r w:rsidRPr="003B2883">
          <w:t>'</w:t>
        </w:r>
      </w:ins>
    </w:p>
    <w:p w14:paraId="46EF71D1" w14:textId="77777777" w:rsidR="00AC6773" w:rsidRPr="003B2883" w:rsidRDefault="00AC6773" w:rsidP="00AC6773">
      <w:pPr>
        <w:pStyle w:val="PL"/>
        <w:rPr>
          <w:ins w:id="1117" w:author="Frank 2021-09" w:date="2021-09-28T09:58:00Z"/>
        </w:rPr>
      </w:pPr>
      <w:ins w:id="1118" w:author="Frank 2021-09" w:date="2021-09-28T09:58:00Z">
        <w:r w:rsidRPr="003B2883">
          <w:t xml:space="preserve">      required:</w:t>
        </w:r>
      </w:ins>
    </w:p>
    <w:p w14:paraId="5EB3A269" w14:textId="7D34275E" w:rsidR="00307EF2" w:rsidRDefault="00307EF2" w:rsidP="00307EF2">
      <w:pPr>
        <w:pStyle w:val="PL"/>
        <w:rPr>
          <w:ins w:id="1119" w:author="Frank 2021-09" w:date="2021-09-28T09:59:00Z"/>
        </w:rPr>
      </w:pPr>
      <w:ins w:id="1120" w:author="Frank 2021-09" w:date="2021-09-28T09:59:00Z">
        <w:r w:rsidRPr="003B2883">
          <w:t xml:space="preserve">        - </w:t>
        </w:r>
        <w:r>
          <w:t>n2MbsInfoContent</w:t>
        </w:r>
      </w:ins>
    </w:p>
    <w:p w14:paraId="3D504ADA" w14:textId="77777777" w:rsidR="00307EF2" w:rsidRPr="003B2883" w:rsidRDefault="00307EF2" w:rsidP="00AC6773">
      <w:pPr>
        <w:pStyle w:val="PL"/>
        <w:rPr>
          <w:ins w:id="1121" w:author="Frank 2021-09" w:date="2021-09-28T09:58:00Z"/>
        </w:rPr>
      </w:pPr>
    </w:p>
    <w:p w14:paraId="371B2F3D" w14:textId="77777777" w:rsidR="00AC6773" w:rsidRDefault="00AC6773" w:rsidP="00981FFF">
      <w:pPr>
        <w:pStyle w:val="PL"/>
        <w:rPr>
          <w:ins w:id="1122" w:author="Frank 2021-09" w:date="2021-09-27T23:23:00Z"/>
        </w:rPr>
      </w:pPr>
    </w:p>
    <w:p w14:paraId="38E4E8A4" w14:textId="40BDB664" w:rsidR="00890E57" w:rsidRDefault="00890E57" w:rsidP="00981FFF">
      <w:pPr>
        <w:pStyle w:val="PL"/>
        <w:rPr>
          <w:ins w:id="1123" w:author="Frank 2021-09" w:date="2021-09-27T23:23:00Z"/>
        </w:rPr>
      </w:pPr>
    </w:p>
    <w:p w14:paraId="257384F4" w14:textId="235445AB" w:rsidR="00AC6773" w:rsidRDefault="00AC6773" w:rsidP="00AC6773">
      <w:pPr>
        <w:pStyle w:val="PL"/>
        <w:rPr>
          <w:ins w:id="1124" w:author="Frank 2021-09" w:date="2021-09-28T09:56:00Z"/>
        </w:rPr>
      </w:pPr>
      <w:ins w:id="1125" w:author="Frank 2021-09" w:date="2021-09-28T09:56:00Z">
        <w:r w:rsidRPr="003B2883">
          <w:t xml:space="preserve">    </w:t>
        </w:r>
      </w:ins>
      <w:ins w:id="1126" w:author="Frank 2021-09" w:date="2021-09-28T09:57:00Z">
        <w:r w:rsidRPr="003B2883">
          <w:t>N2</w:t>
        </w:r>
        <w:r>
          <w:t>Mbs</w:t>
        </w:r>
        <w:r w:rsidRPr="003B2883">
          <w:rPr>
            <w:lang w:val="en-US"/>
          </w:rPr>
          <w:t>InfoContent</w:t>
        </w:r>
      </w:ins>
      <w:ins w:id="1127" w:author="Frank 2021-09" w:date="2021-09-28T09:56:00Z">
        <w:r w:rsidRPr="003B2883">
          <w:t>:</w:t>
        </w:r>
      </w:ins>
    </w:p>
    <w:p w14:paraId="5BC04D3F" w14:textId="1DFEA13F" w:rsidR="00AC6773" w:rsidRPr="003B2883" w:rsidRDefault="00AC6773" w:rsidP="00AC6773">
      <w:pPr>
        <w:pStyle w:val="PL"/>
        <w:rPr>
          <w:ins w:id="1128" w:author="Frank 2021-09" w:date="2021-09-28T09:56:00Z"/>
        </w:rPr>
      </w:pPr>
      <w:ins w:id="1129" w:author="Frank 2021-09" w:date="2021-09-28T09:56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</w:ins>
      <w:ins w:id="1130" w:author="Frank 2021-09" w:date="2021-09-28T09:58:00Z">
        <w:r w:rsidRPr="003B2883">
          <w:rPr>
            <w:rFonts w:cs="Arial"/>
            <w:szCs w:val="18"/>
          </w:rPr>
          <w:t>Represents a transparent N2 information content to be relayed by AMF</w:t>
        </w:r>
      </w:ins>
    </w:p>
    <w:p w14:paraId="7B604419" w14:textId="4C4C74E3" w:rsidR="00AC6773" w:rsidRDefault="00AC6773" w:rsidP="00AC6773">
      <w:pPr>
        <w:pStyle w:val="PL"/>
        <w:rPr>
          <w:ins w:id="1131" w:author="Rapporteur" w:date="2021-10-18T22:27:00Z"/>
        </w:rPr>
      </w:pPr>
      <w:ins w:id="1132" w:author="Frank 2021-09" w:date="2021-09-28T09:56:00Z">
        <w:r w:rsidRPr="003B2883">
          <w:t xml:space="preserve">      type: object</w:t>
        </w:r>
      </w:ins>
    </w:p>
    <w:p w14:paraId="2C2D0CDF" w14:textId="070BBE42" w:rsidR="00AE3CC4" w:rsidRPr="003B2883" w:rsidRDefault="00AE3CC4" w:rsidP="00AC6773">
      <w:pPr>
        <w:pStyle w:val="PL"/>
        <w:rPr>
          <w:ins w:id="1133" w:author="Frank 2021-09" w:date="2021-09-28T09:56:00Z"/>
        </w:rPr>
      </w:pPr>
      <w:ins w:id="1134" w:author="Rapporteur" w:date="2021-10-18T22:27:00Z">
        <w:r w:rsidRPr="003B2883">
          <w:t xml:space="preserve">      properties:</w:t>
        </w:r>
      </w:ins>
    </w:p>
    <w:p w14:paraId="3BECBE57" w14:textId="77777777" w:rsidR="00307EF2" w:rsidRPr="003B2883" w:rsidRDefault="00307EF2" w:rsidP="00307EF2">
      <w:pPr>
        <w:pStyle w:val="PL"/>
        <w:rPr>
          <w:ins w:id="1135" w:author="Frank 2021-09" w:date="2021-09-28T10:00:00Z"/>
        </w:rPr>
      </w:pPr>
      <w:ins w:id="1136" w:author="Frank 2021-09" w:date="2021-09-28T10:00:00Z">
        <w:r w:rsidRPr="003B2883">
          <w:t xml:space="preserve">        ngapMessageType:</w:t>
        </w:r>
      </w:ins>
    </w:p>
    <w:p w14:paraId="044EE3C1" w14:textId="77777777" w:rsidR="00307EF2" w:rsidRPr="003B2883" w:rsidRDefault="00307EF2" w:rsidP="00307EF2">
      <w:pPr>
        <w:pStyle w:val="PL"/>
        <w:rPr>
          <w:ins w:id="1137" w:author="Frank 2021-09" w:date="2021-09-28T10:00:00Z"/>
        </w:rPr>
      </w:pPr>
      <w:ins w:id="1138" w:author="Frank 2021-09" w:date="2021-09-28T10:00:00Z">
        <w:r w:rsidRPr="003B2883">
          <w:t xml:space="preserve">          $ref: 'TS29571_CommonData.yaml#/components/schemas/Uinteger'</w:t>
        </w:r>
      </w:ins>
    </w:p>
    <w:p w14:paraId="618415EA" w14:textId="77777777" w:rsidR="00307EF2" w:rsidRPr="003B2883" w:rsidRDefault="00307EF2" w:rsidP="00307EF2">
      <w:pPr>
        <w:pStyle w:val="PL"/>
        <w:rPr>
          <w:ins w:id="1139" w:author="Frank 2021-09" w:date="2021-09-28T10:00:00Z"/>
        </w:rPr>
      </w:pPr>
      <w:ins w:id="1140" w:author="Frank 2021-09" w:date="2021-09-28T10:00:00Z">
        <w:r w:rsidRPr="003B2883">
          <w:lastRenderedPageBreak/>
          <w:t xml:space="preserve">        ngapIeType:</w:t>
        </w:r>
      </w:ins>
    </w:p>
    <w:p w14:paraId="234991B1" w14:textId="5551351F" w:rsidR="00307EF2" w:rsidRPr="003B2883" w:rsidRDefault="00307EF2" w:rsidP="00307EF2">
      <w:pPr>
        <w:pStyle w:val="PL"/>
        <w:rPr>
          <w:ins w:id="1141" w:author="Frank 2021-09" w:date="2021-09-28T10:00:00Z"/>
        </w:rPr>
      </w:pPr>
      <w:ins w:id="1142" w:author="Frank 2021-09" w:date="2021-09-28T10:00:00Z">
        <w:r w:rsidRPr="003B2883">
          <w:t xml:space="preserve">          $ref: '</w:t>
        </w:r>
      </w:ins>
      <w:ins w:id="1143" w:author="Frank 2021-09" w:date="2021-09-28T10:01:00Z">
        <w:r w:rsidRPr="003B2883">
          <w:t>TS29518_Namf_</w:t>
        </w:r>
        <w:r>
          <w:t>Communication</w:t>
        </w:r>
        <w:r w:rsidRPr="003B2883">
          <w:t>.yaml#/components/schemas</w:t>
        </w:r>
      </w:ins>
      <w:ins w:id="1144" w:author="Frank 2021-09" w:date="2021-09-28T10:00:00Z">
        <w:r w:rsidRPr="003B2883">
          <w:t>/NgapIeType'</w:t>
        </w:r>
      </w:ins>
    </w:p>
    <w:p w14:paraId="58670B6A" w14:textId="77777777" w:rsidR="00307EF2" w:rsidRPr="003B2883" w:rsidRDefault="00307EF2" w:rsidP="00307EF2">
      <w:pPr>
        <w:pStyle w:val="PL"/>
        <w:rPr>
          <w:ins w:id="1145" w:author="Frank 2021-09" w:date="2021-09-28T10:00:00Z"/>
        </w:rPr>
      </w:pPr>
      <w:ins w:id="1146" w:author="Frank 2021-09" w:date="2021-09-28T10:00:00Z">
        <w:r w:rsidRPr="003B2883">
          <w:t xml:space="preserve">        ngapData:</w:t>
        </w:r>
      </w:ins>
    </w:p>
    <w:p w14:paraId="042DD2BA" w14:textId="77777777" w:rsidR="00307EF2" w:rsidRPr="003B2883" w:rsidRDefault="00307EF2" w:rsidP="00307EF2">
      <w:pPr>
        <w:pStyle w:val="PL"/>
        <w:rPr>
          <w:ins w:id="1147" w:author="Frank 2021-09" w:date="2021-09-28T10:00:00Z"/>
        </w:rPr>
      </w:pPr>
      <w:ins w:id="1148" w:author="Frank 2021-09" w:date="2021-09-28T10:00:00Z">
        <w:r w:rsidRPr="003B2883">
          <w:t xml:space="preserve">          $ref: 'TS29571_CommonData.yaml#/components/schemas/RefToBinaryData'</w:t>
        </w:r>
      </w:ins>
    </w:p>
    <w:p w14:paraId="6CF9EEA7" w14:textId="77777777" w:rsidR="00307EF2" w:rsidRPr="003B2883" w:rsidRDefault="00307EF2" w:rsidP="00307EF2">
      <w:pPr>
        <w:pStyle w:val="PL"/>
        <w:rPr>
          <w:ins w:id="1149" w:author="Frank 2021-09" w:date="2021-09-28T10:00:00Z"/>
        </w:rPr>
      </w:pPr>
      <w:ins w:id="1150" w:author="Frank 2021-09" w:date="2021-09-28T10:00:00Z">
        <w:r w:rsidRPr="003B2883">
          <w:t xml:space="preserve">      required:</w:t>
        </w:r>
      </w:ins>
    </w:p>
    <w:p w14:paraId="4B4568A4" w14:textId="77777777" w:rsidR="00307EF2" w:rsidRPr="003B2883" w:rsidRDefault="00307EF2" w:rsidP="00307EF2">
      <w:pPr>
        <w:pStyle w:val="PL"/>
        <w:rPr>
          <w:ins w:id="1151" w:author="Frank 2021-09" w:date="2021-09-28T10:00:00Z"/>
        </w:rPr>
      </w:pPr>
      <w:ins w:id="1152" w:author="Frank 2021-09" w:date="2021-09-28T10:00:00Z">
        <w:r w:rsidRPr="003B2883">
          <w:t xml:space="preserve">        - ngapData</w:t>
        </w:r>
      </w:ins>
    </w:p>
    <w:p w14:paraId="490AF9DD" w14:textId="78464C5F" w:rsidR="00890E57" w:rsidRPr="003B2883" w:rsidRDefault="00890E57" w:rsidP="00307EF2">
      <w:pPr>
        <w:pStyle w:val="PL"/>
        <w:rPr>
          <w:ins w:id="1153" w:author="Frank 2021-09" w:date="2021-09-27T23:18:00Z"/>
        </w:rPr>
      </w:pPr>
    </w:p>
    <w:p w14:paraId="1BF9EAAC" w14:textId="77777777" w:rsidR="007C3FCA" w:rsidRPr="003B2883" w:rsidRDefault="007C3FCA" w:rsidP="007C3FCA">
      <w:pPr>
        <w:pStyle w:val="PL"/>
        <w:rPr>
          <w:ins w:id="1154" w:author="Frank 2021-09" w:date="2021-09-27T23:32:00Z"/>
          <w:lang w:val="en-US"/>
        </w:rPr>
      </w:pPr>
      <w:ins w:id="1155" w:author="Frank 2021-09" w:date="2021-09-27T23:32:00Z">
        <w:r w:rsidRPr="003B2883">
          <w:rPr>
            <w:lang w:val="en-US"/>
          </w:rPr>
          <w:t>#</w:t>
        </w:r>
      </w:ins>
    </w:p>
    <w:p w14:paraId="5DAC9210" w14:textId="77777777" w:rsidR="007C3FCA" w:rsidRPr="003B2883" w:rsidRDefault="007C3FCA" w:rsidP="007C3FCA">
      <w:pPr>
        <w:pStyle w:val="PL"/>
        <w:rPr>
          <w:ins w:id="1156" w:author="Frank 2021-09" w:date="2021-09-27T23:32:00Z"/>
          <w:lang w:val="en-US"/>
        </w:rPr>
      </w:pPr>
      <w:ins w:id="1157" w:author="Frank 2021-09" w:date="2021-09-27T23:32:00Z">
        <w:r w:rsidRPr="003B2883">
          <w:rPr>
            <w:lang w:val="en-US"/>
          </w:rPr>
          <w:t># SIMPLE DATA TYPES</w:t>
        </w:r>
      </w:ins>
    </w:p>
    <w:p w14:paraId="406C57E3" w14:textId="77777777" w:rsidR="007C3FCA" w:rsidRPr="003B2883" w:rsidRDefault="007C3FCA" w:rsidP="007C3FCA">
      <w:pPr>
        <w:pStyle w:val="PL"/>
        <w:rPr>
          <w:ins w:id="1158" w:author="Frank 2021-09" w:date="2021-09-27T23:32:00Z"/>
          <w:lang w:val="en-US"/>
        </w:rPr>
      </w:pPr>
      <w:ins w:id="1159" w:author="Frank 2021-09" w:date="2021-09-27T23:32:00Z">
        <w:r w:rsidRPr="003B2883">
          <w:rPr>
            <w:lang w:val="en-US"/>
          </w:rPr>
          <w:t>#</w:t>
        </w:r>
      </w:ins>
    </w:p>
    <w:p w14:paraId="74710096" w14:textId="5E08E709" w:rsidR="00981FFF" w:rsidRDefault="00981FFF" w:rsidP="00060749">
      <w:pPr>
        <w:pStyle w:val="PL"/>
        <w:rPr>
          <w:ins w:id="1160" w:author="Frank 2021-09" w:date="2021-09-27T23:32:00Z"/>
        </w:rPr>
      </w:pPr>
    </w:p>
    <w:p w14:paraId="1694320B" w14:textId="4E508771" w:rsidR="007C3FCA" w:rsidRDefault="007C3FCA" w:rsidP="00060749">
      <w:pPr>
        <w:pStyle w:val="PL"/>
        <w:rPr>
          <w:ins w:id="1161" w:author="Frank 2021-09" w:date="2021-09-27T23:32:00Z"/>
        </w:rPr>
      </w:pPr>
    </w:p>
    <w:p w14:paraId="46F4A375" w14:textId="77777777" w:rsidR="007C3FCA" w:rsidRPr="003B2883" w:rsidRDefault="007C3FCA" w:rsidP="007C3FCA">
      <w:pPr>
        <w:pStyle w:val="PL"/>
        <w:rPr>
          <w:ins w:id="1162" w:author="Frank 2021-09" w:date="2021-09-27T23:32:00Z"/>
          <w:lang w:val="en-US"/>
        </w:rPr>
      </w:pPr>
      <w:ins w:id="1163" w:author="Frank 2021-09" w:date="2021-09-27T23:32:00Z">
        <w:r w:rsidRPr="003B2883">
          <w:rPr>
            <w:lang w:val="en-US"/>
          </w:rPr>
          <w:t>#</w:t>
        </w:r>
      </w:ins>
    </w:p>
    <w:p w14:paraId="322F948C" w14:textId="77777777" w:rsidR="007C3FCA" w:rsidRPr="003B2883" w:rsidRDefault="007C3FCA" w:rsidP="007C3FCA">
      <w:pPr>
        <w:pStyle w:val="PL"/>
        <w:rPr>
          <w:ins w:id="1164" w:author="Frank 2021-09" w:date="2021-09-27T23:32:00Z"/>
          <w:lang w:val="en-US"/>
        </w:rPr>
      </w:pPr>
      <w:ins w:id="1165" w:author="Frank 2021-09" w:date="2021-09-27T23:32:00Z">
        <w:r w:rsidRPr="003B2883">
          <w:rPr>
            <w:lang w:val="en-US"/>
          </w:rPr>
          <w:t># ENUMERATIONS</w:t>
        </w:r>
      </w:ins>
    </w:p>
    <w:p w14:paraId="66629EEA" w14:textId="77777777" w:rsidR="007C3FCA" w:rsidRPr="003B2883" w:rsidRDefault="007C3FCA" w:rsidP="007C3FCA">
      <w:pPr>
        <w:pStyle w:val="PL"/>
        <w:rPr>
          <w:ins w:id="1166" w:author="Frank 2021-09" w:date="2021-09-27T23:32:00Z"/>
          <w:lang w:val="en-US"/>
        </w:rPr>
      </w:pPr>
      <w:ins w:id="1167" w:author="Frank 2021-09" w:date="2021-09-27T23:32:00Z">
        <w:r w:rsidRPr="003B2883">
          <w:rPr>
            <w:lang w:val="en-US"/>
          </w:rPr>
          <w:t>#</w:t>
        </w:r>
      </w:ins>
    </w:p>
    <w:p w14:paraId="0268E3C7" w14:textId="77777777" w:rsidR="007C3FCA" w:rsidRDefault="007C3FCA" w:rsidP="00060749">
      <w:pPr>
        <w:pStyle w:val="PL"/>
        <w:rPr>
          <w:ins w:id="1168" w:author="Frank 2021-09" w:date="2021-09-27T23:05:00Z"/>
        </w:rPr>
      </w:pPr>
    </w:p>
    <w:p w14:paraId="139175C0" w14:textId="77777777" w:rsidR="00060749" w:rsidRPr="00D25ED4" w:rsidRDefault="00060749" w:rsidP="00307EF2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 w:rsidP="00543E05">
      <w:pPr>
        <w:rPr>
          <w:noProof/>
        </w:rPr>
      </w:pPr>
    </w:p>
    <w:sectPr w:rsidR="007322B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F05FB6" w14:textId="77777777" w:rsidR="0038650A" w:rsidRDefault="0038650A">
      <w:r>
        <w:separator/>
      </w:r>
    </w:p>
  </w:endnote>
  <w:endnote w:type="continuationSeparator" w:id="0">
    <w:p w14:paraId="689B12E5" w14:textId="77777777" w:rsidR="0038650A" w:rsidRDefault="0038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D02CD8" w:rsidRDefault="00D02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D02CD8" w:rsidRDefault="00D02C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D02CD8" w:rsidRDefault="00D02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02244B" w14:textId="77777777" w:rsidR="0038650A" w:rsidRDefault="0038650A">
      <w:r>
        <w:separator/>
      </w:r>
    </w:p>
  </w:footnote>
  <w:footnote w:type="continuationSeparator" w:id="0">
    <w:p w14:paraId="33F80016" w14:textId="77777777" w:rsidR="0038650A" w:rsidRDefault="00386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02CD8" w:rsidRDefault="00D02C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D02CD8" w:rsidRDefault="00D02C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D02CD8" w:rsidRDefault="00D02C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02CD8" w:rsidRDefault="00D02C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02CD8" w:rsidRDefault="00D02CD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02CD8" w:rsidRDefault="00D02C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AB1BAF"/>
    <w:multiLevelType w:val="hybridMultilevel"/>
    <w:tmpl w:val="72B87DF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1EE3C4E"/>
    <w:multiLevelType w:val="hybridMultilevel"/>
    <w:tmpl w:val="59E62C3C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0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6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6"/>
  </w:num>
  <w:num w:numId="4">
    <w:abstractNumId w:val="11"/>
  </w:num>
  <w:num w:numId="5">
    <w:abstractNumId w:val="22"/>
  </w:num>
  <w:num w:numId="6">
    <w:abstractNumId w:val="30"/>
  </w:num>
  <w:num w:numId="7">
    <w:abstractNumId w:val="26"/>
  </w:num>
  <w:num w:numId="8">
    <w:abstractNumId w:val="23"/>
  </w:num>
  <w:num w:numId="9">
    <w:abstractNumId w:val="21"/>
  </w:num>
  <w:num w:numId="10">
    <w:abstractNumId w:val="10"/>
  </w:num>
  <w:num w:numId="11">
    <w:abstractNumId w:val="27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3"/>
  </w:num>
  <w:num w:numId="16">
    <w:abstractNumId w:val="32"/>
  </w:num>
  <w:num w:numId="17">
    <w:abstractNumId w:val="17"/>
  </w:num>
  <w:num w:numId="18">
    <w:abstractNumId w:val="31"/>
  </w:num>
  <w:num w:numId="19">
    <w:abstractNumId w:val="15"/>
  </w:num>
  <w:num w:numId="20">
    <w:abstractNumId w:val="12"/>
  </w:num>
  <w:num w:numId="21">
    <w:abstractNumId w:val="40"/>
  </w:num>
  <w:num w:numId="22">
    <w:abstractNumId w:val="38"/>
  </w:num>
  <w:num w:numId="23">
    <w:abstractNumId w:val="9"/>
  </w:num>
  <w:num w:numId="24">
    <w:abstractNumId w:val="14"/>
  </w:num>
  <w:num w:numId="25">
    <w:abstractNumId w:val="19"/>
  </w:num>
  <w:num w:numId="26">
    <w:abstractNumId w:val="18"/>
  </w:num>
  <w:num w:numId="27">
    <w:abstractNumId w:val="36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4"/>
  </w:num>
  <w:num w:numId="36">
    <w:abstractNumId w:val="37"/>
  </w:num>
  <w:num w:numId="37">
    <w:abstractNumId w:val="28"/>
  </w:num>
  <w:num w:numId="38">
    <w:abstractNumId w:val="25"/>
  </w:num>
  <w:num w:numId="39">
    <w:abstractNumId w:val="16"/>
  </w:num>
  <w:num w:numId="40">
    <w:abstractNumId w:val="39"/>
  </w:num>
  <w:num w:numId="41">
    <w:abstractNumId w:val="34"/>
  </w:num>
  <w:num w:numId="42">
    <w:abstractNumId w:val="41"/>
  </w:num>
  <w:num w:numId="43">
    <w:abstractNumId w:val="24"/>
  </w:num>
  <w:num w:numId="44">
    <w:abstractNumId w:val="41"/>
  </w:num>
  <w:num w:numId="45">
    <w:abstractNumId w:val="24"/>
  </w:num>
  <w:num w:numId="46">
    <w:abstractNumId w:val="41"/>
  </w:num>
  <w:num w:numId="47">
    <w:abstractNumId w:val="20"/>
  </w:num>
  <w:num w:numId="48">
    <w:abstractNumId w:val="35"/>
  </w:num>
  <w:num w:numId="49">
    <w:abstractNumId w:val="13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  <w15:person w15:author="Bruno Landais">
    <w15:presenceInfo w15:providerId="None" w15:userId="Bruno Landais "/>
  </w15:person>
  <w15:person w15:author="Frank 2021-09 v2">
    <w15:presenceInfo w15:providerId="None" w15:userId="Frank 2021-09 v2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1774D"/>
    <w:rsid w:val="00022E4A"/>
    <w:rsid w:val="00032F02"/>
    <w:rsid w:val="00033AFD"/>
    <w:rsid w:val="00044DBF"/>
    <w:rsid w:val="00055A52"/>
    <w:rsid w:val="00060749"/>
    <w:rsid w:val="00061637"/>
    <w:rsid w:val="000628F9"/>
    <w:rsid w:val="00064F06"/>
    <w:rsid w:val="00071D28"/>
    <w:rsid w:val="000744F7"/>
    <w:rsid w:val="000758A0"/>
    <w:rsid w:val="00077B21"/>
    <w:rsid w:val="00080388"/>
    <w:rsid w:val="00081EFC"/>
    <w:rsid w:val="000837D9"/>
    <w:rsid w:val="00084B86"/>
    <w:rsid w:val="00085540"/>
    <w:rsid w:val="00086715"/>
    <w:rsid w:val="00087360"/>
    <w:rsid w:val="00090168"/>
    <w:rsid w:val="00092504"/>
    <w:rsid w:val="000929AD"/>
    <w:rsid w:val="000934A5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D6050"/>
    <w:rsid w:val="000E3246"/>
    <w:rsid w:val="000F1FB9"/>
    <w:rsid w:val="000F7FB4"/>
    <w:rsid w:val="00100541"/>
    <w:rsid w:val="00106C97"/>
    <w:rsid w:val="00106F57"/>
    <w:rsid w:val="0011290E"/>
    <w:rsid w:val="0011438A"/>
    <w:rsid w:val="001153E0"/>
    <w:rsid w:val="0011735B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176"/>
    <w:rsid w:val="00164E97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94724"/>
    <w:rsid w:val="001A08B3"/>
    <w:rsid w:val="001A51EC"/>
    <w:rsid w:val="001A56E7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06603"/>
    <w:rsid w:val="00212C1B"/>
    <w:rsid w:val="0021391D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090C"/>
    <w:rsid w:val="00291885"/>
    <w:rsid w:val="00292523"/>
    <w:rsid w:val="0029340E"/>
    <w:rsid w:val="0029428E"/>
    <w:rsid w:val="002A200C"/>
    <w:rsid w:val="002B5741"/>
    <w:rsid w:val="002B5B93"/>
    <w:rsid w:val="002C25E5"/>
    <w:rsid w:val="002C38EA"/>
    <w:rsid w:val="002C5255"/>
    <w:rsid w:val="002D0E3D"/>
    <w:rsid w:val="002E2478"/>
    <w:rsid w:val="002E472E"/>
    <w:rsid w:val="002E7DD9"/>
    <w:rsid w:val="002F4337"/>
    <w:rsid w:val="0030038D"/>
    <w:rsid w:val="00305409"/>
    <w:rsid w:val="003061DC"/>
    <w:rsid w:val="00307EF2"/>
    <w:rsid w:val="00312A4A"/>
    <w:rsid w:val="00315E58"/>
    <w:rsid w:val="003201F1"/>
    <w:rsid w:val="0032033A"/>
    <w:rsid w:val="003206C2"/>
    <w:rsid w:val="00320F2F"/>
    <w:rsid w:val="0032690A"/>
    <w:rsid w:val="00334406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6F0A"/>
    <w:rsid w:val="00377969"/>
    <w:rsid w:val="00382A78"/>
    <w:rsid w:val="0038322C"/>
    <w:rsid w:val="0038650A"/>
    <w:rsid w:val="003872BC"/>
    <w:rsid w:val="00395817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229B"/>
    <w:rsid w:val="00423DA3"/>
    <w:rsid w:val="004242F1"/>
    <w:rsid w:val="004256E7"/>
    <w:rsid w:val="00425D25"/>
    <w:rsid w:val="00427602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4F43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3182"/>
    <w:rsid w:val="004D40D8"/>
    <w:rsid w:val="004E2810"/>
    <w:rsid w:val="004E74FE"/>
    <w:rsid w:val="004F35DF"/>
    <w:rsid w:val="004F366C"/>
    <w:rsid w:val="004F42CD"/>
    <w:rsid w:val="004F4B7E"/>
    <w:rsid w:val="004F5CC6"/>
    <w:rsid w:val="00500302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3E05"/>
    <w:rsid w:val="00547111"/>
    <w:rsid w:val="00554571"/>
    <w:rsid w:val="00560067"/>
    <w:rsid w:val="00565990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942DF"/>
    <w:rsid w:val="005A5F0F"/>
    <w:rsid w:val="005B3FFD"/>
    <w:rsid w:val="005D3AE4"/>
    <w:rsid w:val="005E0F2C"/>
    <w:rsid w:val="005E0F4F"/>
    <w:rsid w:val="005E2C44"/>
    <w:rsid w:val="005E5CDC"/>
    <w:rsid w:val="005E5F66"/>
    <w:rsid w:val="005F3887"/>
    <w:rsid w:val="005F44D6"/>
    <w:rsid w:val="005F5AD4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578A7"/>
    <w:rsid w:val="00657E82"/>
    <w:rsid w:val="00660BF2"/>
    <w:rsid w:val="006614FE"/>
    <w:rsid w:val="0066396B"/>
    <w:rsid w:val="0066400A"/>
    <w:rsid w:val="006646D0"/>
    <w:rsid w:val="0066504E"/>
    <w:rsid w:val="00665C47"/>
    <w:rsid w:val="006664C0"/>
    <w:rsid w:val="00670AA9"/>
    <w:rsid w:val="00671D36"/>
    <w:rsid w:val="00674A5E"/>
    <w:rsid w:val="0068151F"/>
    <w:rsid w:val="00683CC2"/>
    <w:rsid w:val="0068575A"/>
    <w:rsid w:val="006912D3"/>
    <w:rsid w:val="00693427"/>
    <w:rsid w:val="00694F15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45100"/>
    <w:rsid w:val="00752CC7"/>
    <w:rsid w:val="00755FC2"/>
    <w:rsid w:val="00756CA0"/>
    <w:rsid w:val="00767372"/>
    <w:rsid w:val="00767441"/>
    <w:rsid w:val="00773027"/>
    <w:rsid w:val="00776055"/>
    <w:rsid w:val="00777C47"/>
    <w:rsid w:val="007845AC"/>
    <w:rsid w:val="007845D2"/>
    <w:rsid w:val="007852B5"/>
    <w:rsid w:val="0078626D"/>
    <w:rsid w:val="00786E4E"/>
    <w:rsid w:val="0079052B"/>
    <w:rsid w:val="00792342"/>
    <w:rsid w:val="007977A8"/>
    <w:rsid w:val="007A1E9F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3FCA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4486"/>
    <w:rsid w:val="00806500"/>
    <w:rsid w:val="008069ED"/>
    <w:rsid w:val="00811AA9"/>
    <w:rsid w:val="00815A49"/>
    <w:rsid w:val="00822206"/>
    <w:rsid w:val="008228F0"/>
    <w:rsid w:val="00823D0C"/>
    <w:rsid w:val="008258AF"/>
    <w:rsid w:val="008261C0"/>
    <w:rsid w:val="008279FA"/>
    <w:rsid w:val="00827EF3"/>
    <w:rsid w:val="0083504D"/>
    <w:rsid w:val="008364A8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73968"/>
    <w:rsid w:val="00882C82"/>
    <w:rsid w:val="00884F62"/>
    <w:rsid w:val="008863B9"/>
    <w:rsid w:val="00890E57"/>
    <w:rsid w:val="00890FC6"/>
    <w:rsid w:val="008A13C5"/>
    <w:rsid w:val="008A32E7"/>
    <w:rsid w:val="008A45A6"/>
    <w:rsid w:val="008A4F9D"/>
    <w:rsid w:val="008A6888"/>
    <w:rsid w:val="008B38FF"/>
    <w:rsid w:val="008C12E5"/>
    <w:rsid w:val="008C59B3"/>
    <w:rsid w:val="008D1583"/>
    <w:rsid w:val="008D194F"/>
    <w:rsid w:val="008E2133"/>
    <w:rsid w:val="008E5B50"/>
    <w:rsid w:val="008F08D4"/>
    <w:rsid w:val="008F128A"/>
    <w:rsid w:val="008F27CF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9AF"/>
    <w:rsid w:val="00967B41"/>
    <w:rsid w:val="009709A6"/>
    <w:rsid w:val="00975E9D"/>
    <w:rsid w:val="009777D9"/>
    <w:rsid w:val="00981FFF"/>
    <w:rsid w:val="009844F9"/>
    <w:rsid w:val="00987650"/>
    <w:rsid w:val="00991009"/>
    <w:rsid w:val="00991B88"/>
    <w:rsid w:val="00992DB1"/>
    <w:rsid w:val="00996139"/>
    <w:rsid w:val="00996871"/>
    <w:rsid w:val="00996A0E"/>
    <w:rsid w:val="009A327F"/>
    <w:rsid w:val="009A5753"/>
    <w:rsid w:val="009A579D"/>
    <w:rsid w:val="009B0CA8"/>
    <w:rsid w:val="009E3297"/>
    <w:rsid w:val="009E3B63"/>
    <w:rsid w:val="009E3C2F"/>
    <w:rsid w:val="009F21B0"/>
    <w:rsid w:val="009F3DE8"/>
    <w:rsid w:val="009F734F"/>
    <w:rsid w:val="009F77E9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778"/>
    <w:rsid w:val="00A50CF0"/>
    <w:rsid w:val="00A56858"/>
    <w:rsid w:val="00A57233"/>
    <w:rsid w:val="00A6317D"/>
    <w:rsid w:val="00A631DF"/>
    <w:rsid w:val="00A669AE"/>
    <w:rsid w:val="00A66CA6"/>
    <w:rsid w:val="00A71149"/>
    <w:rsid w:val="00A739B0"/>
    <w:rsid w:val="00A7671C"/>
    <w:rsid w:val="00A9143D"/>
    <w:rsid w:val="00A91B5C"/>
    <w:rsid w:val="00A970AE"/>
    <w:rsid w:val="00AA167E"/>
    <w:rsid w:val="00AA1825"/>
    <w:rsid w:val="00AA2CBC"/>
    <w:rsid w:val="00AA3739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C6773"/>
    <w:rsid w:val="00AD1CD8"/>
    <w:rsid w:val="00AD3D3E"/>
    <w:rsid w:val="00AD6DAE"/>
    <w:rsid w:val="00AE3CC4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4F4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354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C065A"/>
    <w:rsid w:val="00BD279D"/>
    <w:rsid w:val="00BD6BB8"/>
    <w:rsid w:val="00BD6D4F"/>
    <w:rsid w:val="00BE071A"/>
    <w:rsid w:val="00BE13D9"/>
    <w:rsid w:val="00BE2769"/>
    <w:rsid w:val="00BE5869"/>
    <w:rsid w:val="00BF04B8"/>
    <w:rsid w:val="00BF1F07"/>
    <w:rsid w:val="00BF659D"/>
    <w:rsid w:val="00BF7187"/>
    <w:rsid w:val="00C0435D"/>
    <w:rsid w:val="00C04EC0"/>
    <w:rsid w:val="00C107AC"/>
    <w:rsid w:val="00C10D8F"/>
    <w:rsid w:val="00C11A28"/>
    <w:rsid w:val="00C13653"/>
    <w:rsid w:val="00C1522A"/>
    <w:rsid w:val="00C21615"/>
    <w:rsid w:val="00C32C3F"/>
    <w:rsid w:val="00C33DDB"/>
    <w:rsid w:val="00C36FF8"/>
    <w:rsid w:val="00C42FF2"/>
    <w:rsid w:val="00C60A1B"/>
    <w:rsid w:val="00C61A24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B62A0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31DE"/>
    <w:rsid w:val="00CF35D8"/>
    <w:rsid w:val="00CF52D7"/>
    <w:rsid w:val="00CF53B3"/>
    <w:rsid w:val="00CF5B37"/>
    <w:rsid w:val="00D02CD8"/>
    <w:rsid w:val="00D02E5F"/>
    <w:rsid w:val="00D035F8"/>
    <w:rsid w:val="00D03F9A"/>
    <w:rsid w:val="00D04E4A"/>
    <w:rsid w:val="00D06D51"/>
    <w:rsid w:val="00D145F1"/>
    <w:rsid w:val="00D1698D"/>
    <w:rsid w:val="00D240BD"/>
    <w:rsid w:val="00D24991"/>
    <w:rsid w:val="00D24C9C"/>
    <w:rsid w:val="00D25E45"/>
    <w:rsid w:val="00D25ED4"/>
    <w:rsid w:val="00D31E39"/>
    <w:rsid w:val="00D34965"/>
    <w:rsid w:val="00D419B0"/>
    <w:rsid w:val="00D4241E"/>
    <w:rsid w:val="00D44EC5"/>
    <w:rsid w:val="00D50255"/>
    <w:rsid w:val="00D50D3A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00DF"/>
    <w:rsid w:val="00DC6D28"/>
    <w:rsid w:val="00DD08DA"/>
    <w:rsid w:val="00DD7EBA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1590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14A"/>
    <w:rsid w:val="00F3649E"/>
    <w:rsid w:val="00F369E6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6386"/>
    <w:rsid w:val="00FC1025"/>
    <w:rsid w:val="00FC4053"/>
    <w:rsid w:val="00FD1B8C"/>
    <w:rsid w:val="00FD241D"/>
    <w:rsid w:val="00FD6C13"/>
    <w:rsid w:val="00FE2D6F"/>
    <w:rsid w:val="00FE2FC9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6BE33F-97DB-46E7-A24A-526F8F4C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2467</Words>
  <Characters>14064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Frank, 2021-10, v2</cp:lastModifiedBy>
  <cp:revision>2</cp:revision>
  <cp:lastPrinted>1899-12-31T23:00:00Z</cp:lastPrinted>
  <dcterms:created xsi:type="dcterms:W3CDTF">2021-11-04T22:52:00Z</dcterms:created>
  <dcterms:modified xsi:type="dcterms:W3CDTF">2021-11-04T22:52:00Z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